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594" w:rsidRDefault="00835594" w:rsidP="00835594">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#125</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A86457" w:rsidRPr="00A86457">
        <w:rPr>
          <w:rFonts w:ascii="Arial" w:hAnsi="Arial" w:cs="Arial"/>
          <w:b/>
          <w:bCs/>
          <w:snapToGrid w:val="0"/>
          <w:kern w:val="0"/>
          <w:sz w:val="24"/>
        </w:rPr>
        <w:t>R2-2403615</w:t>
      </w:r>
    </w:p>
    <w:p w:rsidR="00835594" w:rsidRDefault="00D542B9" w:rsidP="00835594">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Changsha</w:t>
      </w:r>
      <w:r>
        <w:rPr>
          <w:rFonts w:ascii="Arial" w:hAnsi="Arial" w:cs="Arial"/>
          <w:b/>
          <w:bCs/>
          <w:snapToGrid w:val="0"/>
          <w:kern w:val="0"/>
          <w:sz w:val="24"/>
        </w:rPr>
        <w:t xml:space="preserve">, </w:t>
      </w:r>
      <w:r w:rsidR="00835594">
        <w:rPr>
          <w:rFonts w:ascii="Arial" w:hAnsi="Arial" w:cs="Arial" w:hint="eastAsia"/>
          <w:b/>
          <w:bCs/>
          <w:snapToGrid w:val="0"/>
          <w:kern w:val="0"/>
          <w:sz w:val="24"/>
        </w:rPr>
        <w:t>China</w:t>
      </w:r>
      <w:r w:rsidR="00835594">
        <w:rPr>
          <w:rFonts w:ascii="Arial" w:hAnsi="Arial" w:cs="Arial"/>
          <w:b/>
          <w:bCs/>
          <w:snapToGrid w:val="0"/>
          <w:kern w:val="0"/>
          <w:sz w:val="24"/>
        </w:rPr>
        <w:t xml:space="preserve">, </w:t>
      </w:r>
      <w:r w:rsidR="00835594">
        <w:rPr>
          <w:rFonts w:ascii="Arial" w:hAnsi="Arial" w:cs="Arial" w:hint="eastAsia"/>
          <w:b/>
          <w:bCs/>
          <w:snapToGrid w:val="0"/>
          <w:kern w:val="0"/>
          <w:sz w:val="24"/>
        </w:rPr>
        <w:t>April</w:t>
      </w:r>
      <w:r w:rsidR="00835594">
        <w:rPr>
          <w:rFonts w:ascii="Arial" w:hAnsi="Arial" w:cs="Arial"/>
          <w:b/>
          <w:bCs/>
          <w:snapToGrid w:val="0"/>
          <w:kern w:val="0"/>
          <w:sz w:val="24"/>
        </w:rPr>
        <w:t xml:space="preserve"> </w:t>
      </w:r>
      <w:r w:rsidR="00835594">
        <w:rPr>
          <w:rFonts w:ascii="Arial" w:hAnsi="Arial" w:cs="Arial" w:hint="eastAsia"/>
          <w:b/>
          <w:bCs/>
          <w:snapToGrid w:val="0"/>
          <w:kern w:val="0"/>
          <w:sz w:val="24"/>
        </w:rPr>
        <w:t>15</w:t>
      </w:r>
      <w:r w:rsidR="00835594" w:rsidRPr="003A4083">
        <w:rPr>
          <w:rFonts w:ascii="Arial" w:hAnsi="Arial" w:cs="Arial"/>
          <w:b/>
          <w:bCs/>
          <w:snapToGrid w:val="0"/>
          <w:kern w:val="0"/>
          <w:sz w:val="24"/>
          <w:vertAlign w:val="superscript"/>
        </w:rPr>
        <w:t>th</w:t>
      </w:r>
      <w:r w:rsidR="00835594">
        <w:rPr>
          <w:rFonts w:ascii="Arial" w:hAnsi="Arial" w:cs="Arial"/>
          <w:b/>
          <w:bCs/>
          <w:snapToGrid w:val="0"/>
          <w:kern w:val="0"/>
          <w:sz w:val="24"/>
        </w:rPr>
        <w:t xml:space="preserve"> – </w:t>
      </w:r>
      <w:r w:rsidR="00835594">
        <w:rPr>
          <w:rFonts w:ascii="Arial" w:hAnsi="Arial" w:cs="Arial" w:hint="eastAsia"/>
          <w:b/>
          <w:bCs/>
          <w:snapToGrid w:val="0"/>
          <w:kern w:val="0"/>
          <w:sz w:val="24"/>
        </w:rPr>
        <w:t>19</w:t>
      </w:r>
      <w:r w:rsidR="00835594" w:rsidRPr="003A4083">
        <w:rPr>
          <w:rFonts w:ascii="Arial" w:hAnsi="Arial" w:cs="Arial" w:hint="eastAsia"/>
          <w:b/>
          <w:bCs/>
          <w:snapToGrid w:val="0"/>
          <w:kern w:val="0"/>
          <w:sz w:val="24"/>
          <w:vertAlign w:val="superscript"/>
        </w:rPr>
        <w:t>th</w:t>
      </w:r>
      <w:r w:rsidR="00835594">
        <w:rPr>
          <w:rFonts w:ascii="Arial" w:hAnsi="Arial" w:cs="Arial"/>
          <w:b/>
          <w:bCs/>
          <w:snapToGrid w:val="0"/>
          <w:kern w:val="0"/>
          <w:sz w:val="24"/>
        </w:rPr>
        <w:t>, 2024</w:t>
      </w:r>
    </w:p>
    <w:p w:rsidR="00715E2E" w:rsidRDefault="0058621D">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102181" w:rsidRPr="00102181">
        <w:rPr>
          <w:rFonts w:ascii="Arial" w:hAnsi="Arial" w:cs="Arial"/>
          <w:b/>
          <w:bCs/>
          <w:snapToGrid w:val="0"/>
          <w:kern w:val="0"/>
          <w:sz w:val="24"/>
        </w:rPr>
        <w:t>7.3.2</w:t>
      </w:r>
    </w:p>
    <w:p w:rsidR="00715E2E" w:rsidRDefault="0058621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w:t>
      </w:r>
      <w:r w:rsidR="00102181">
        <w:rPr>
          <w:rFonts w:ascii="Arial" w:hAnsi="Arial" w:cs="Arial"/>
          <w:b/>
          <w:bCs/>
          <w:snapToGrid w:val="0"/>
          <w:kern w:val="0"/>
          <w:sz w:val="24"/>
        </w:rPr>
        <w:t xml:space="preserve">apturing RAN1 agreements on </w:t>
      </w:r>
      <w:bookmarkStart w:id="1" w:name="_GoBack"/>
      <w:bookmarkEnd w:id="1"/>
      <w:r w:rsidR="00102181">
        <w:rPr>
          <w:rFonts w:ascii="Arial" w:hAnsi="Arial" w:cs="Arial"/>
          <w:b/>
          <w:bCs/>
          <w:snapToGrid w:val="0"/>
          <w:kern w:val="0"/>
          <w:sz w:val="24"/>
        </w:rPr>
        <w:t>handling of transmission and reception of channels during Cell DTX and DRX</w:t>
      </w:r>
    </w:p>
    <w:p w:rsidR="00715E2E" w:rsidRDefault="005862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715E2E" w:rsidRDefault="0058621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66235" w:rsidRDefault="008821CC">
      <w:pPr>
        <w:rPr>
          <w:rFonts w:ascii="Arial" w:hAnsi="Arial" w:cs="Arial"/>
          <w:sz w:val="20"/>
          <w:szCs w:val="20"/>
        </w:rPr>
      </w:pPr>
      <w:bookmarkStart w:id="3" w:name="_Toc12718547"/>
      <w:r>
        <w:rPr>
          <w:rFonts w:ascii="Arial" w:hAnsi="Arial" w:cs="Arial"/>
          <w:sz w:val="20"/>
          <w:szCs w:val="20"/>
        </w:rPr>
        <w:t xml:space="preserve">An LS </w:t>
      </w:r>
      <w:r w:rsidR="009C75D4">
        <w:rPr>
          <w:rFonts w:ascii="Arial" w:hAnsi="Arial" w:cs="Arial"/>
          <w:sz w:val="20"/>
          <w:szCs w:val="20"/>
        </w:rPr>
        <w:t xml:space="preserve">[1] </w:t>
      </w:r>
      <w:r>
        <w:rPr>
          <w:rFonts w:ascii="Arial" w:hAnsi="Arial" w:cs="Arial"/>
          <w:sz w:val="20"/>
          <w:szCs w:val="20"/>
        </w:rPr>
        <w:t>has been sent from RAN1 asking RAN2 to ca</w:t>
      </w:r>
      <w:r w:rsidR="00D66235">
        <w:rPr>
          <w:rFonts w:ascii="Arial" w:hAnsi="Arial" w:cs="Arial"/>
          <w:sz w:val="20"/>
          <w:szCs w:val="20"/>
        </w:rPr>
        <w:t>pturing their latest agreements:</w:t>
      </w:r>
    </w:p>
    <w:p w:rsidR="00270D91" w:rsidRPr="00270D91" w:rsidRDefault="00270D91" w:rsidP="00270D91">
      <w:pPr>
        <w:rPr>
          <w:rFonts w:ascii="Arial" w:hAnsi="Arial" w:cs="Arial"/>
          <w:i/>
          <w:sz w:val="20"/>
          <w:szCs w:val="20"/>
          <w:lang w:eastAsia="ja-JP"/>
        </w:rPr>
      </w:pPr>
      <w:r w:rsidRPr="00270D91">
        <w:rPr>
          <w:rFonts w:ascii="Arial" w:hAnsi="Arial" w:cs="Arial"/>
          <w:i/>
          <w:sz w:val="20"/>
          <w:szCs w:val="20"/>
          <w:lang w:eastAsia="ja-JP"/>
        </w:rPr>
        <w:t>RAN1 has discussed the topic of network energy savings and would like to inform RAN2 of following.</w:t>
      </w:r>
    </w:p>
    <w:p w:rsidR="00270D91" w:rsidRPr="00270D91" w:rsidRDefault="00270D91" w:rsidP="00270D91">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lang w:eastAsia="ja-JP"/>
        </w:rPr>
      </w:pPr>
      <w:r w:rsidRPr="00270D91">
        <w:rPr>
          <w:rFonts w:ascii="Arial" w:hAnsi="Arial" w:cs="Arial"/>
          <w:i/>
          <w:sz w:val="20"/>
          <w:szCs w:val="20"/>
          <w:lang w:eastAsia="ja-JP"/>
        </w:rPr>
        <w:t xml:space="preserve">RAN1 agrees to introduce a new RRC parameter </w:t>
      </w:r>
      <w:r w:rsidRPr="00270D91">
        <w:rPr>
          <w:rFonts w:ascii="Arial" w:hAnsi="Arial" w:cs="Arial"/>
          <w:i/>
          <w:iCs/>
          <w:sz w:val="20"/>
          <w:szCs w:val="20"/>
          <w:lang w:eastAsia="ja-JP"/>
        </w:rPr>
        <w:t>cellDTXDRX-L1activation</w:t>
      </w:r>
    </w:p>
    <w:p w:rsidR="00270D91" w:rsidRPr="00270D91" w:rsidRDefault="00270D91" w:rsidP="00270D91">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lang w:eastAsia="ja-JP"/>
        </w:rPr>
      </w:pPr>
      <w:r w:rsidRPr="00270D91">
        <w:rPr>
          <w:rFonts w:ascii="Arial" w:hAnsi="Arial" w:cs="Arial"/>
          <w:i/>
          <w:sz w:val="20"/>
          <w:szCs w:val="20"/>
          <w:lang w:eastAsia="ja-JP"/>
        </w:rPr>
        <w:t>Description for parameter: Configure L1 signaling based on DCI 2_9 to enable dynamic activation/deactivation of cell DTX/DRX configuration per serving cell. Note: cellDTXDRX-L1activation can be configured individually per cell for subset of serving cells.</w:t>
      </w:r>
    </w:p>
    <w:p w:rsidR="00270D91" w:rsidRPr="00270D91" w:rsidRDefault="00270D91" w:rsidP="00270D91">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hint="eastAsia"/>
          <w:i/>
          <w:sz w:val="20"/>
          <w:szCs w:val="20"/>
          <w:lang w:eastAsia="ja-JP"/>
        </w:rPr>
      </w:pPr>
      <w:r w:rsidRPr="00270D91">
        <w:rPr>
          <w:rFonts w:ascii="Arial" w:hAnsi="Arial" w:cs="Arial"/>
          <w:i/>
          <w:sz w:val="20"/>
          <w:szCs w:val="20"/>
          <w:lang w:eastAsia="ja-JP"/>
        </w:rPr>
        <w:t>Signaling to be provided per serving cell.</w:t>
      </w:r>
    </w:p>
    <w:p w:rsidR="00270D91" w:rsidRPr="00270D91" w:rsidRDefault="00270D91" w:rsidP="00270D91">
      <w:pPr>
        <w:rPr>
          <w:rFonts w:ascii="Arial" w:hAnsi="Arial" w:cs="Arial"/>
          <w:i/>
          <w:sz w:val="20"/>
          <w:szCs w:val="20"/>
          <w:lang w:eastAsia="ja-JP"/>
        </w:rPr>
      </w:pPr>
      <w:r w:rsidRPr="00270D91">
        <w:rPr>
          <w:rFonts w:ascii="Arial" w:hAnsi="Arial" w:cs="Arial"/>
          <w:i/>
          <w:sz w:val="20"/>
          <w:szCs w:val="20"/>
          <w:highlight w:val="yellow"/>
          <w:lang w:eastAsia="ja-JP"/>
        </w:rPr>
        <w:t>RAN1 would also like to ask RAN2 to consider capturing the following RAN1 agreements on handling of transmission and reception of channels during cell DTX/DRX operation in appropriate RAN2 specifications.</w:t>
      </w:r>
    </w:p>
    <w:p w:rsidR="00270D91" w:rsidRPr="00270D91" w:rsidRDefault="00270D91" w:rsidP="00270D91">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From RAN1 #115</w:t>
      </w:r>
    </w:p>
    <w:p w:rsidR="00270D91" w:rsidRPr="00270D91" w:rsidRDefault="00270D91" w:rsidP="00270D91">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UE transmits a subset of the repetitions in a CG bundle that do not overlap with the cell DRX non-active period.</w:t>
      </w:r>
    </w:p>
    <w:p w:rsidR="00270D91" w:rsidRPr="00270D91" w:rsidRDefault="00270D91" w:rsidP="00270D91">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From RAN1 #116</w:t>
      </w:r>
    </w:p>
    <w:p w:rsidR="00270D91" w:rsidRPr="00270D91" w:rsidRDefault="00270D91" w:rsidP="00270D91">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UE transmit a subset of the repetitions of a PUCCH with SR and/or P/SP-CSI that do not overlap with the cell DRX non-active period.</w:t>
      </w:r>
    </w:p>
    <w:p w:rsidR="00270D91" w:rsidRPr="00270D91" w:rsidRDefault="00270D91" w:rsidP="00270D91">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hint="eastAsia"/>
          <w:i/>
          <w:sz w:val="20"/>
          <w:szCs w:val="20"/>
          <w:highlight w:val="yellow"/>
          <w:lang w:eastAsia="ja-JP"/>
        </w:rPr>
      </w:pPr>
      <w:r w:rsidRPr="00270D91">
        <w:rPr>
          <w:rFonts w:ascii="Arial" w:hAnsi="Arial" w:cs="Arial"/>
          <w:i/>
          <w:sz w:val="20"/>
          <w:szCs w:val="20"/>
          <w:highlight w:val="yellow"/>
          <w:lang w:eastAsia="ja-JP"/>
        </w:rPr>
        <w:t>UE receives a subset of the repetitions of a SPS PDSCH that do not overlap with the cell DTX non-active period.</w:t>
      </w:r>
    </w:p>
    <w:p w:rsidR="00D66235" w:rsidRPr="00270D91" w:rsidRDefault="00270D91">
      <w:pPr>
        <w:rPr>
          <w:rFonts w:ascii="Arial" w:eastAsia="MS PGothic" w:hAnsi="Arial" w:cs="Arial" w:hint="eastAsia"/>
          <w:i/>
          <w:sz w:val="20"/>
          <w:szCs w:val="20"/>
          <w:lang w:eastAsia="ja-JP"/>
        </w:rPr>
      </w:pPr>
      <w:r w:rsidRPr="00270D91">
        <w:rPr>
          <w:rFonts w:ascii="Arial" w:hAnsi="Arial" w:cs="Arial"/>
          <w:i/>
          <w:sz w:val="20"/>
          <w:szCs w:val="20"/>
          <w:lang w:eastAsia="ja-JP"/>
        </w:rPr>
        <w:t>RAN1 respectfully asks RAN2 to consider the above in the specification development of Rel-18 network energy savings.</w:t>
      </w:r>
    </w:p>
    <w:p w:rsidR="00715E2E" w:rsidRPr="00093150" w:rsidRDefault="009C75D4">
      <w:pPr>
        <w:rPr>
          <w:rFonts w:ascii="Arial" w:hAnsi="Arial" w:cs="Arial"/>
          <w:bCs/>
          <w:kern w:val="0"/>
          <w:sz w:val="20"/>
          <w:szCs w:val="20"/>
        </w:rPr>
      </w:pPr>
      <w:r>
        <w:rPr>
          <w:rFonts w:ascii="Arial" w:hAnsi="Arial" w:cs="Arial"/>
          <w:sz w:val="20"/>
          <w:szCs w:val="20"/>
        </w:rPr>
        <w:t xml:space="preserve">In this paper, we focus on capturing the agreements on handling </w:t>
      </w:r>
      <w:r w:rsidRPr="009C75D4">
        <w:rPr>
          <w:rFonts w:ascii="Arial" w:hAnsi="Arial" w:cs="Arial"/>
          <w:sz w:val="20"/>
          <w:szCs w:val="20"/>
        </w:rPr>
        <w:t>of transmission and reception of channels during Cell DTX and DRX</w:t>
      </w:r>
      <w:r>
        <w:rPr>
          <w:rFonts w:ascii="Arial" w:hAnsi="Arial" w:cs="Arial"/>
          <w:sz w:val="20"/>
          <w:szCs w:val="20"/>
        </w:rPr>
        <w:t>.</w:t>
      </w:r>
    </w:p>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2378BD" w:rsidRDefault="002378BD">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here has been discussion on capturing the following RAN1 agreement </w:t>
      </w:r>
      <w:r w:rsidR="00951158">
        <w:rPr>
          <w:rFonts w:ascii="Arial" w:hAnsi="Arial" w:cs="Arial"/>
          <w:sz w:val="20"/>
          <w:szCs w:val="20"/>
        </w:rPr>
        <w:t>at RAN2#125</w:t>
      </w:r>
      <w:r>
        <w:rPr>
          <w:rFonts w:ascii="Arial" w:hAnsi="Arial" w:cs="Arial"/>
          <w:sz w:val="20"/>
          <w:szCs w:val="20"/>
        </w:rPr>
        <w:t xml:space="preserve"> with no formal agreement:</w:t>
      </w:r>
    </w:p>
    <w:p w:rsidR="00951158" w:rsidRPr="00270D91" w:rsidRDefault="00951158" w:rsidP="00951158">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From RAN1 #115</w:t>
      </w:r>
    </w:p>
    <w:p w:rsidR="00951158" w:rsidRPr="00951158" w:rsidRDefault="00951158" w:rsidP="00951158">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hint="eastAsia"/>
          <w:i/>
          <w:sz w:val="20"/>
          <w:szCs w:val="20"/>
          <w:highlight w:val="yellow"/>
          <w:lang w:eastAsia="ja-JP"/>
        </w:rPr>
      </w:pPr>
      <w:r w:rsidRPr="00270D91">
        <w:rPr>
          <w:rFonts w:ascii="Arial" w:hAnsi="Arial" w:cs="Arial"/>
          <w:i/>
          <w:sz w:val="20"/>
          <w:szCs w:val="20"/>
          <w:highlight w:val="yellow"/>
          <w:lang w:eastAsia="ja-JP"/>
        </w:rPr>
        <w:lastRenderedPageBreak/>
        <w:t>UE transmits a subset of the repetitions in a CG bundle that do not overlap with the cell DRX non-active period.</w:t>
      </w:r>
    </w:p>
    <w:p w:rsidR="00951158" w:rsidRDefault="00951158">
      <w:pPr>
        <w:rPr>
          <w:rFonts w:ascii="Arial" w:hAnsi="Arial" w:cs="Arial"/>
          <w:sz w:val="20"/>
          <w:szCs w:val="20"/>
        </w:rPr>
      </w:pPr>
      <w:r>
        <w:rPr>
          <w:rFonts w:ascii="Arial" w:hAnsi="Arial" w:cs="Arial"/>
          <w:sz w:val="20"/>
          <w:szCs w:val="20"/>
        </w:rPr>
        <w:t>-----------------------------------------</w:t>
      </w:r>
    </w:p>
    <w:p w:rsidR="00951158" w:rsidRDefault="00951158" w:rsidP="00951158">
      <w:pPr>
        <w:pStyle w:val="Doc-title"/>
      </w:pPr>
      <w:hyperlink r:id="rId8" w:history="1">
        <w:r w:rsidRPr="001A0D28">
          <w:rPr>
            <w:rStyle w:val="afb"/>
          </w:rPr>
          <w:t>R2-2400608</w:t>
        </w:r>
      </w:hyperlink>
      <w:r>
        <w:tab/>
        <w:t>Correction on Cell DRX/DTX and SP CSI report in 38.321</w:t>
      </w:r>
      <w:r>
        <w:tab/>
        <w:t xml:space="preserve">ZTE Corporation, </w:t>
      </w:r>
      <w:proofErr w:type="spellStart"/>
      <w:r>
        <w:t>Sanechips</w:t>
      </w:r>
      <w:proofErr w:type="spellEnd"/>
      <w:r>
        <w:tab/>
        <w:t>discussion</w:t>
      </w:r>
      <w:r>
        <w:tab/>
        <w:t>Rel-18</w:t>
      </w:r>
      <w:r>
        <w:tab/>
      </w:r>
      <w:proofErr w:type="spellStart"/>
      <w:r>
        <w:t>Netw_Energy_NR</w:t>
      </w:r>
      <w:proofErr w:type="spellEnd"/>
      <w:r>
        <w:t>-Core</w:t>
      </w:r>
    </w:p>
    <w:p w:rsidR="00951158" w:rsidRDefault="00951158" w:rsidP="00951158">
      <w:pPr>
        <w:pStyle w:val="Doc-text2"/>
        <w:rPr>
          <w:i/>
          <w:iCs/>
        </w:rPr>
      </w:pPr>
      <w:r w:rsidRPr="00FB15E1">
        <w:rPr>
          <w:i/>
          <w:iCs/>
        </w:rPr>
        <w:t>Proposal 1: Capture allowing CG bundle transmission if only a part of a bundle overlaps with cell DRX Active Period into 38.321.</w:t>
      </w:r>
    </w:p>
    <w:p w:rsidR="00951158" w:rsidRDefault="00951158" w:rsidP="00951158">
      <w:pPr>
        <w:pStyle w:val="Doc-text2"/>
      </w:pPr>
      <w:r>
        <w:t>-</w:t>
      </w:r>
      <w:r>
        <w:tab/>
      </w:r>
      <w:proofErr w:type="spellStart"/>
      <w:r>
        <w:t>Interdigital</w:t>
      </w:r>
      <w:proofErr w:type="spellEnd"/>
      <w:r>
        <w:t xml:space="preserve"> thinks that for URLLC RAN1 captured this and at least one TP in RAN</w:t>
      </w:r>
    </w:p>
    <w:p w:rsidR="00951158" w:rsidRDefault="00951158" w:rsidP="00951158">
      <w:pPr>
        <w:pStyle w:val="Doc-text2"/>
      </w:pPr>
      <w:r>
        <w:t>-</w:t>
      </w:r>
      <w:r>
        <w:tab/>
        <w:t xml:space="preserve">Nokia thinks that this is already clear the Configured grant is not delivered during the non-active period.   Samsung thinks that the current spec has some ambiguity.  </w:t>
      </w:r>
    </w:p>
    <w:p w:rsidR="00951158" w:rsidRDefault="00951158" w:rsidP="00951158">
      <w:pPr>
        <w:pStyle w:val="Doc-text2"/>
      </w:pPr>
      <w:r>
        <w:t>=&gt;</w:t>
      </w:r>
      <w:r>
        <w:tab/>
      </w:r>
      <w:r w:rsidRPr="00166FAF">
        <w:rPr>
          <w:b/>
        </w:rPr>
        <w:t>Wait until end of meeting to see if RAN1 has captured it, otherwise we can capture it</w:t>
      </w:r>
      <w:r w:rsidRPr="00166FAF">
        <w:t>.</w:t>
      </w:r>
      <w:r>
        <w:t xml:space="preserve">  </w:t>
      </w:r>
    </w:p>
    <w:p w:rsidR="002378BD" w:rsidRDefault="00951158">
      <w:pPr>
        <w:rPr>
          <w:rFonts w:ascii="Arial" w:hAnsi="Arial" w:cs="Arial"/>
          <w:sz w:val="20"/>
          <w:szCs w:val="20"/>
        </w:rPr>
      </w:pPr>
      <w:r>
        <w:rPr>
          <w:rFonts w:ascii="Arial" w:hAnsi="Arial" w:cs="Arial"/>
          <w:sz w:val="20"/>
          <w:szCs w:val="20"/>
        </w:rPr>
        <w:t>-----------------------------------------</w:t>
      </w:r>
    </w:p>
    <w:p w:rsidR="000A48C0" w:rsidRDefault="007F701D">
      <w:pPr>
        <w:rPr>
          <w:rFonts w:ascii="Arial" w:hAnsi="Arial" w:cs="Arial" w:hint="eastAsia"/>
          <w:sz w:val="20"/>
          <w:szCs w:val="20"/>
        </w:rPr>
      </w:pPr>
      <w:r>
        <w:rPr>
          <w:rFonts w:ascii="Arial" w:hAnsi="Arial" w:cs="Arial" w:hint="eastAsia"/>
          <w:sz w:val="20"/>
          <w:szCs w:val="20"/>
        </w:rPr>
        <w:t>S</w:t>
      </w:r>
      <w:r>
        <w:rPr>
          <w:rFonts w:ascii="Arial" w:hAnsi="Arial" w:cs="Arial"/>
          <w:sz w:val="20"/>
          <w:szCs w:val="20"/>
        </w:rPr>
        <w:t xml:space="preserve">ince </w:t>
      </w:r>
      <w:r w:rsidR="00166FAF">
        <w:rPr>
          <w:rFonts w:ascii="Arial" w:hAnsi="Arial" w:cs="Arial"/>
          <w:sz w:val="20"/>
          <w:szCs w:val="20"/>
        </w:rPr>
        <w:t>RAN1 has sent the LS asking RAN2 to capture such agreement, we can be aware that RAN1 does not intend to do so.</w:t>
      </w:r>
    </w:p>
    <w:p w:rsidR="00166FAF" w:rsidRPr="008958D9" w:rsidRDefault="00166FAF">
      <w:pPr>
        <w:rPr>
          <w:rFonts w:ascii="Arial" w:hAnsi="Arial" w:cs="Arial"/>
          <w:b/>
          <w:bCs/>
          <w:sz w:val="20"/>
          <w:szCs w:val="20"/>
        </w:rPr>
      </w:pPr>
      <w:r w:rsidRPr="008958D9">
        <w:rPr>
          <w:rFonts w:ascii="Arial" w:hAnsi="Arial" w:cs="Arial"/>
          <w:b/>
          <w:bCs/>
          <w:sz w:val="20"/>
          <w:szCs w:val="20"/>
        </w:rPr>
        <w:t>Proposal 1</w:t>
      </w:r>
      <w:r w:rsidR="00D94990" w:rsidRPr="008958D9">
        <w:rPr>
          <w:rFonts w:ascii="Arial" w:hAnsi="Arial" w:cs="Arial"/>
          <w:b/>
          <w:bCs/>
          <w:sz w:val="20"/>
          <w:szCs w:val="20"/>
        </w:rPr>
        <w:t>a</w:t>
      </w:r>
      <w:r w:rsidRPr="008958D9">
        <w:rPr>
          <w:rFonts w:ascii="Arial" w:hAnsi="Arial" w:cs="Arial"/>
          <w:b/>
          <w:bCs/>
          <w:sz w:val="20"/>
          <w:szCs w:val="20"/>
        </w:rPr>
        <w:t xml:space="preserve">: </w:t>
      </w:r>
      <w:r w:rsidR="00D94990" w:rsidRPr="008958D9">
        <w:rPr>
          <w:rFonts w:ascii="Arial" w:hAnsi="Arial" w:cs="Arial"/>
          <w:b/>
          <w:bCs/>
          <w:sz w:val="20"/>
          <w:szCs w:val="20"/>
        </w:rPr>
        <w:t>Capture the following RAN1 agreement in 38.321</w:t>
      </w:r>
      <w:r w:rsidR="001103BA" w:rsidRPr="008958D9">
        <w:rPr>
          <w:rFonts w:ascii="Arial" w:hAnsi="Arial" w:cs="Arial"/>
          <w:b/>
          <w:bCs/>
          <w:sz w:val="20"/>
          <w:szCs w:val="20"/>
        </w:rPr>
        <w:t xml:space="preserve"> 5.34.3 Cell Discontinuous Reception</w:t>
      </w:r>
      <w:r w:rsidR="00D94990" w:rsidRPr="008958D9">
        <w:rPr>
          <w:rFonts w:ascii="Arial" w:hAnsi="Arial" w:cs="Arial"/>
          <w:b/>
          <w:bCs/>
          <w:sz w:val="20"/>
          <w:szCs w:val="20"/>
        </w:rPr>
        <w:t>:</w:t>
      </w:r>
    </w:p>
    <w:p w:rsidR="00D94990" w:rsidRPr="008958D9" w:rsidRDefault="00D94990" w:rsidP="008958D9">
      <w:pPr>
        <w:rPr>
          <w:rFonts w:ascii="Arial" w:hAnsi="Arial" w:cs="Arial" w:hint="eastAsia"/>
          <w:b/>
          <w:bCs/>
          <w:i/>
          <w:sz w:val="20"/>
          <w:szCs w:val="20"/>
        </w:rPr>
      </w:pPr>
      <w:r w:rsidRPr="008958D9">
        <w:rPr>
          <w:rFonts w:ascii="Arial" w:hAnsi="Arial" w:cs="Arial"/>
          <w:b/>
          <w:bCs/>
          <w:i/>
          <w:sz w:val="20"/>
          <w:szCs w:val="20"/>
        </w:rPr>
        <w:t>UE transmits a subset of the repetitions in a CG bundle that do not overlap with the cell DRX non-active period.</w:t>
      </w:r>
    </w:p>
    <w:p w:rsidR="00D94990" w:rsidRPr="008958D9" w:rsidRDefault="00D94990">
      <w:pPr>
        <w:rPr>
          <w:rFonts w:ascii="Arial" w:hAnsi="Arial" w:cs="Arial"/>
          <w:b/>
          <w:bCs/>
          <w:sz w:val="20"/>
          <w:szCs w:val="20"/>
        </w:rPr>
      </w:pPr>
      <w:r w:rsidRPr="008958D9">
        <w:rPr>
          <w:rFonts w:ascii="Arial" w:hAnsi="Arial" w:cs="Arial" w:hint="eastAsia"/>
          <w:b/>
          <w:bCs/>
          <w:sz w:val="20"/>
          <w:szCs w:val="20"/>
        </w:rPr>
        <w:t>P</w:t>
      </w:r>
      <w:r w:rsidRPr="008958D9">
        <w:rPr>
          <w:rFonts w:ascii="Arial" w:hAnsi="Arial" w:cs="Arial"/>
          <w:b/>
          <w:bCs/>
          <w:sz w:val="20"/>
          <w:szCs w:val="20"/>
        </w:rPr>
        <w:t>roposal 1b: Agree the following change in 38.321:</w:t>
      </w:r>
    </w:p>
    <w:p w:rsidR="00D94990" w:rsidRPr="00D94990" w:rsidRDefault="00D94990" w:rsidP="00D94990">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D94990">
        <w:rPr>
          <w:rFonts w:eastAsia="宋体"/>
          <w:kern w:val="0"/>
          <w:sz w:val="20"/>
          <w:szCs w:val="20"/>
        </w:rPr>
        <w:t>For each Serving Cell configured with cell DRX, the MAC entity shall:</w:t>
      </w:r>
    </w:p>
    <w:p w:rsidR="00D94990" w:rsidRPr="00D94990" w:rsidRDefault="00D94990" w:rsidP="00D94990">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for this Serving Cell:</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[(SFN × 10) + </w:t>
      </w:r>
      <w:proofErr w:type="spellStart"/>
      <w:r w:rsidRPr="00D94990">
        <w:rPr>
          <w:rFonts w:eastAsia="宋体"/>
          <w:kern w:val="0"/>
          <w:sz w:val="20"/>
          <w:szCs w:val="20"/>
        </w:rPr>
        <w:t>subframe</w:t>
      </w:r>
      <w:proofErr w:type="spellEnd"/>
      <w:r w:rsidRPr="00D94990">
        <w:rPr>
          <w:rFonts w:eastAsia="宋体"/>
          <w:kern w:val="0"/>
          <w:sz w:val="20"/>
          <w:szCs w:val="20"/>
        </w:rPr>
        <w:t xml:space="preserve"> number] modulo (</w:t>
      </w:r>
      <w:proofErr w:type="spellStart"/>
      <w:r w:rsidRPr="00D94990">
        <w:rPr>
          <w:rFonts w:eastAsia="宋体"/>
          <w:i/>
          <w:iCs/>
          <w:kern w:val="0"/>
          <w:sz w:val="20"/>
          <w:szCs w:val="20"/>
        </w:rPr>
        <w:t>celldtxdrx</w:t>
      </w:r>
      <w:proofErr w:type="spellEnd"/>
      <w:r w:rsidRPr="00D94990">
        <w:rPr>
          <w:rFonts w:eastAsia="宋体"/>
          <w:i/>
          <w:iCs/>
          <w:kern w:val="0"/>
          <w:sz w:val="20"/>
          <w:szCs w:val="20"/>
        </w:rPr>
        <w:t>-Cycle</w:t>
      </w:r>
      <w:r w:rsidRPr="00D94990">
        <w:rPr>
          <w:rFonts w:eastAsia="宋体"/>
          <w:kern w:val="0"/>
          <w:sz w:val="20"/>
          <w:szCs w:val="20"/>
        </w:rPr>
        <w:t>) = (</w:t>
      </w:r>
      <w:proofErr w:type="spellStart"/>
      <w:r w:rsidRPr="00D94990">
        <w:rPr>
          <w:rFonts w:eastAsia="宋体"/>
          <w:i/>
          <w:iCs/>
          <w:kern w:val="0"/>
          <w:sz w:val="20"/>
          <w:szCs w:val="20"/>
        </w:rPr>
        <w:t>celldtxdrx-StartOffset</w:t>
      </w:r>
      <w:proofErr w:type="spellEnd"/>
      <w:r w:rsidRPr="00D94990">
        <w:rPr>
          <w:rFonts w:eastAsia="宋体"/>
          <w:kern w:val="0"/>
          <w:sz w:val="20"/>
          <w:szCs w:val="20"/>
        </w:rPr>
        <w:t>):</w:t>
      </w:r>
    </w:p>
    <w:p w:rsidR="00D94990" w:rsidRPr="00D94990" w:rsidRDefault="00D94990" w:rsidP="00D94990">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 xml:space="preserve">start </w:t>
      </w:r>
      <w:proofErr w:type="spellStart"/>
      <w:r w:rsidRPr="00D94990">
        <w:rPr>
          <w:rFonts w:eastAsia="宋体"/>
          <w:i/>
          <w:iCs/>
          <w:kern w:val="0"/>
          <w:sz w:val="20"/>
          <w:szCs w:val="20"/>
        </w:rPr>
        <w:t>celldtxdrx-onDurationTimer</w:t>
      </w:r>
      <w:proofErr w:type="spellEnd"/>
      <w:r w:rsidRPr="00D94990">
        <w:rPr>
          <w:rFonts w:eastAsia="宋体"/>
          <w:kern w:val="0"/>
          <w:sz w:val="20"/>
          <w:szCs w:val="20"/>
        </w:rPr>
        <w:t xml:space="preserve"> for this serving cell after </w:t>
      </w:r>
      <w:proofErr w:type="spellStart"/>
      <w:r w:rsidRPr="00D94990">
        <w:rPr>
          <w:rFonts w:eastAsia="宋体"/>
          <w:i/>
          <w:iCs/>
          <w:kern w:val="0"/>
          <w:sz w:val="20"/>
          <w:szCs w:val="20"/>
        </w:rPr>
        <w:t>celldtxdrx-SlotOffset</w:t>
      </w:r>
      <w:proofErr w:type="spellEnd"/>
      <w:r w:rsidRPr="00D94990">
        <w:rPr>
          <w:rFonts w:eastAsia="宋体"/>
          <w:kern w:val="0"/>
          <w:sz w:val="20"/>
          <w:szCs w:val="20"/>
        </w:rPr>
        <w:t xml:space="preserve"> from the beginning of the </w:t>
      </w:r>
      <w:proofErr w:type="spellStart"/>
      <w:r w:rsidRPr="00D94990">
        <w:rPr>
          <w:rFonts w:eastAsia="宋体"/>
          <w:kern w:val="0"/>
          <w:sz w:val="20"/>
          <w:szCs w:val="20"/>
        </w:rPr>
        <w:t>subframe</w:t>
      </w:r>
      <w:proofErr w:type="spellEnd"/>
      <w:r w:rsidRPr="00D94990">
        <w:rPr>
          <w:rFonts w:eastAsia="宋体"/>
          <w:kern w:val="0"/>
          <w:sz w:val="20"/>
          <w:szCs w:val="20"/>
        </w:rPr>
        <w:t>.</w:t>
      </w:r>
    </w:p>
    <w:p w:rsidR="00D94990" w:rsidRPr="00D94990" w:rsidRDefault="00D94990" w:rsidP="00D94990">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and the Serving Cell is not in the cell DRX Active Period:</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the physical layer to signal a SR on a PUCCH resource for SR;</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increment the </w:t>
      </w:r>
      <w:r w:rsidRPr="00D94990">
        <w:rPr>
          <w:rFonts w:eastAsia="宋体"/>
          <w:i/>
          <w:iCs/>
          <w:kern w:val="0"/>
          <w:sz w:val="20"/>
          <w:szCs w:val="20"/>
        </w:rPr>
        <w:t>SR_COUNTER</w:t>
      </w:r>
      <w:r w:rsidRPr="00D94990">
        <w:rPr>
          <w:rFonts w:eastAsia="宋体"/>
          <w:kern w:val="0"/>
          <w:sz w:val="20"/>
          <w:szCs w:val="20"/>
        </w:rPr>
        <w:t xml:space="preserve"> for a SR;</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start the </w:t>
      </w:r>
      <w:proofErr w:type="spellStart"/>
      <w:r w:rsidRPr="00D94990">
        <w:rPr>
          <w:rFonts w:eastAsia="宋体"/>
          <w:i/>
          <w:iCs/>
          <w:kern w:val="0"/>
          <w:sz w:val="20"/>
          <w:szCs w:val="20"/>
        </w:rPr>
        <w:t>sr-ProhibitTimer</w:t>
      </w:r>
      <w:proofErr w:type="spellEnd"/>
      <w:r w:rsidRPr="00D94990">
        <w:rPr>
          <w:rFonts w:eastAsia="宋体"/>
          <w:kern w:val="0"/>
          <w:sz w:val="20"/>
          <w:szCs w:val="20"/>
        </w:rPr>
        <w:t xml:space="preserve"> for a SR;</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deliver any configured uplink grant</w:t>
      </w:r>
      <w:ins w:id="4" w:author="ZTE-Yuan" w:date="2024-04-05T15:08:00Z">
        <w:r>
          <w:rPr>
            <w:rFonts w:eastAsia="宋体"/>
            <w:kern w:val="0"/>
            <w:sz w:val="20"/>
            <w:szCs w:val="20"/>
          </w:rPr>
          <w:t xml:space="preserve"> </w:t>
        </w:r>
      </w:ins>
      <w:ins w:id="5" w:author="ZTE-Yuan" w:date="2024-04-05T15:09:00Z">
        <w:r w:rsidRPr="00D94990">
          <w:rPr>
            <w:rFonts w:eastAsia="宋体"/>
            <w:kern w:val="0"/>
            <w:sz w:val="20"/>
            <w:szCs w:val="20"/>
          </w:rPr>
          <w:t xml:space="preserve">that </w:t>
        </w:r>
      </w:ins>
      <w:ins w:id="6" w:author="ZTE-Yuan" w:date="2024-04-05T15:33:00Z">
        <w:r w:rsidR="00D12B4D">
          <w:rPr>
            <w:rFonts w:eastAsia="宋体"/>
            <w:kern w:val="0"/>
            <w:sz w:val="20"/>
            <w:szCs w:val="20"/>
          </w:rPr>
          <w:t xml:space="preserve">does not </w:t>
        </w:r>
      </w:ins>
      <w:ins w:id="7" w:author="ZTE-Yuan" w:date="2024-04-05T15:09:00Z">
        <w:r w:rsidRPr="00D94990">
          <w:rPr>
            <w:rFonts w:eastAsia="宋体"/>
            <w:kern w:val="0"/>
            <w:sz w:val="20"/>
            <w:szCs w:val="20"/>
          </w:rPr>
          <w:t>overlap with the cell DRX Active Period</w:t>
        </w:r>
      </w:ins>
      <w:r w:rsidRPr="00D94990">
        <w:rPr>
          <w:rFonts w:eastAsia="宋体"/>
          <w:kern w:val="0"/>
          <w:sz w:val="20"/>
          <w:szCs w:val="20"/>
        </w:rPr>
        <w:t xml:space="preserve"> and the associated HARQ information to the HARQ entity;</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lastRenderedPageBreak/>
        <w:t>2&gt;</w:t>
      </w:r>
      <w:r w:rsidRPr="00D94990">
        <w:rPr>
          <w:rFonts w:eastAsia="宋体"/>
          <w:kern w:val="0"/>
          <w:sz w:val="20"/>
          <w:szCs w:val="20"/>
        </w:rPr>
        <w:tab/>
        <w:t>not instruct a HARQ process associated with a configured uplink grant to trigger a new transmission or a retransmission;</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report CSI on PUCCH and semi-persistent CSI configured on PUSCH;</w:t>
      </w:r>
    </w:p>
    <w:p w:rsidR="00D94990" w:rsidRPr="00D94990" w:rsidRDefault="00D94990" w:rsidP="00D9499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an emergency service is initiated by upper layers and this Serving Cell is the </w:t>
      </w:r>
      <w:proofErr w:type="spellStart"/>
      <w:r w:rsidRPr="00D94990">
        <w:rPr>
          <w:rFonts w:eastAsia="宋体"/>
          <w:kern w:val="0"/>
          <w:sz w:val="20"/>
          <w:szCs w:val="20"/>
        </w:rPr>
        <w:t>SpCell</w:t>
      </w:r>
      <w:proofErr w:type="spellEnd"/>
      <w:r w:rsidRPr="00D94990">
        <w:rPr>
          <w:rFonts w:eastAsia="宋体"/>
          <w:kern w:val="0"/>
          <w:sz w:val="20"/>
          <w:szCs w:val="20"/>
        </w:rPr>
        <w:t>:</w:t>
      </w:r>
    </w:p>
    <w:p w:rsidR="00D94990" w:rsidRPr="00D94990" w:rsidRDefault="00D94990" w:rsidP="00D94990">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initiate a Random Access procedure (as specified in clause 5.1.1).</w:t>
      </w:r>
    </w:p>
    <w:p w:rsidR="00D94990" w:rsidRPr="00D94990" w:rsidRDefault="00D94990" w:rsidP="00D94990">
      <w:pPr>
        <w:keepLines/>
        <w:overflowPunct w:val="0"/>
        <w:autoSpaceDE w:val="0"/>
        <w:autoSpaceDN w:val="0"/>
        <w:adjustRightInd w:val="0"/>
        <w:spacing w:before="100" w:beforeAutospacing="1" w:after="180" w:line="240" w:lineRule="auto"/>
        <w:ind w:left="1135" w:hanging="851"/>
        <w:jc w:val="left"/>
        <w:textAlignment w:val="baseline"/>
        <w:rPr>
          <w:rFonts w:eastAsia="宋体"/>
          <w:kern w:val="0"/>
          <w:sz w:val="24"/>
        </w:rPr>
      </w:pPr>
      <w:r w:rsidRPr="00D94990">
        <w:rPr>
          <w:rFonts w:eastAsia="宋体"/>
          <w:kern w:val="0"/>
          <w:sz w:val="20"/>
          <w:szCs w:val="20"/>
        </w:rPr>
        <w:t>NOTE:</w:t>
      </w:r>
      <w:r w:rsidRPr="00D94990">
        <w:rPr>
          <w:rFonts w:eastAsia="宋体"/>
          <w:kern w:val="0"/>
          <w:sz w:val="20"/>
          <w:szCs w:val="20"/>
        </w:rPr>
        <w:tab/>
        <w:t>How the MAC layer in the UE is aware of an ongoing emergency service is up to UE implementation.</w:t>
      </w:r>
    </w:p>
    <w:p w:rsidR="00D94990" w:rsidRDefault="001103BA">
      <w:pPr>
        <w:rPr>
          <w:rFonts w:ascii="Arial" w:hAnsi="Arial" w:cs="Arial"/>
          <w:sz w:val="20"/>
          <w:szCs w:val="20"/>
        </w:rPr>
      </w:pPr>
      <w:r>
        <w:rPr>
          <w:rFonts w:ascii="Arial" w:hAnsi="Arial" w:cs="Arial" w:hint="eastAsia"/>
          <w:sz w:val="20"/>
          <w:szCs w:val="20"/>
        </w:rPr>
        <w:t>F</w:t>
      </w:r>
      <w:r>
        <w:rPr>
          <w:rFonts w:ascii="Arial" w:hAnsi="Arial" w:cs="Arial"/>
          <w:sz w:val="20"/>
          <w:szCs w:val="20"/>
        </w:rPr>
        <w:t xml:space="preserve">or the following agreement, we understand we can also capture it </w:t>
      </w:r>
      <w:r w:rsidR="001E0DE6">
        <w:rPr>
          <w:rFonts w:ascii="Arial" w:hAnsi="Arial" w:cs="Arial"/>
          <w:sz w:val="20"/>
          <w:szCs w:val="20"/>
        </w:rPr>
        <w:t xml:space="preserve">in </w:t>
      </w:r>
      <w:r w:rsidR="001E0DE6" w:rsidRPr="001E0DE6">
        <w:rPr>
          <w:rFonts w:ascii="Arial" w:hAnsi="Arial" w:cs="Arial"/>
          <w:sz w:val="20"/>
          <w:szCs w:val="20"/>
        </w:rPr>
        <w:t>5.34.3</w:t>
      </w:r>
      <w:r w:rsidR="001E0DE6" w:rsidRPr="001E0DE6">
        <w:rPr>
          <w:rFonts w:ascii="Arial" w:hAnsi="Arial" w:cs="Arial"/>
          <w:sz w:val="20"/>
          <w:szCs w:val="20"/>
        </w:rPr>
        <w:tab/>
        <w:t>Cell Discontinuous Reception</w:t>
      </w:r>
      <w:r w:rsidR="001E0DE6">
        <w:rPr>
          <w:rFonts w:ascii="Arial" w:hAnsi="Arial" w:cs="Arial"/>
          <w:sz w:val="20"/>
          <w:szCs w:val="20"/>
        </w:rPr>
        <w:t>:</w:t>
      </w:r>
    </w:p>
    <w:p w:rsidR="001E0DE6" w:rsidRPr="00270D91" w:rsidRDefault="001E0DE6" w:rsidP="001E0DE6">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From RAN1 #116</w:t>
      </w:r>
    </w:p>
    <w:p w:rsidR="001E0DE6" w:rsidRPr="00270D91" w:rsidRDefault="001E0DE6" w:rsidP="001E0DE6">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UE transmit a subset of the repetitions of a PUCCH with SR and/or P/SP-CSI that do not overlap with the cell DRX non-active period.</w:t>
      </w:r>
    </w:p>
    <w:bookmarkEnd w:id="3"/>
    <w:p w:rsidR="001E0DE6" w:rsidRPr="001E0DE6" w:rsidRDefault="001E0DE6" w:rsidP="001E0DE6">
      <w:pPr>
        <w:rPr>
          <w:rFonts w:ascii="Arial" w:hAnsi="Arial" w:cs="Arial"/>
          <w:b/>
          <w:bCs/>
          <w:sz w:val="20"/>
          <w:szCs w:val="20"/>
        </w:rPr>
      </w:pPr>
      <w:r w:rsidRPr="001E0DE6">
        <w:rPr>
          <w:rFonts w:ascii="Arial" w:hAnsi="Arial" w:cs="Arial"/>
          <w:b/>
          <w:bCs/>
          <w:sz w:val="20"/>
          <w:szCs w:val="20"/>
        </w:rPr>
        <w:t xml:space="preserve">Proposal </w:t>
      </w:r>
      <w:r>
        <w:rPr>
          <w:rFonts w:ascii="Arial" w:hAnsi="Arial" w:cs="Arial"/>
          <w:b/>
          <w:bCs/>
          <w:sz w:val="20"/>
          <w:szCs w:val="20"/>
        </w:rPr>
        <w:t>2</w:t>
      </w:r>
      <w:r w:rsidRPr="001E0DE6">
        <w:rPr>
          <w:rFonts w:ascii="Arial" w:hAnsi="Arial" w:cs="Arial"/>
          <w:b/>
          <w:bCs/>
          <w:sz w:val="20"/>
          <w:szCs w:val="20"/>
        </w:rPr>
        <w:t>a: Capture the following RAN1 agreement in 38.321 5.34.3 Cell Discontinuous Reception:</w:t>
      </w:r>
    </w:p>
    <w:p w:rsidR="001E0DE6" w:rsidRPr="001E0DE6" w:rsidRDefault="001E0DE6" w:rsidP="001E0DE6">
      <w:pPr>
        <w:rPr>
          <w:rFonts w:ascii="Arial" w:hAnsi="Arial" w:cs="Arial" w:hint="eastAsia"/>
          <w:b/>
          <w:bCs/>
          <w:i/>
          <w:sz w:val="20"/>
          <w:szCs w:val="20"/>
        </w:rPr>
      </w:pPr>
      <w:r w:rsidRPr="001E0DE6">
        <w:rPr>
          <w:rFonts w:ascii="Arial" w:hAnsi="Arial" w:cs="Arial"/>
          <w:b/>
          <w:bCs/>
          <w:i/>
          <w:sz w:val="20"/>
          <w:szCs w:val="20"/>
        </w:rPr>
        <w:t>UE transmit a subset of the repetitions of a PUCCH with SR and/or P/SP-CSI that do not overlap with the cell DRX non-active period.</w:t>
      </w:r>
    </w:p>
    <w:p w:rsidR="001E0DE6" w:rsidRDefault="001E0DE6" w:rsidP="001E0DE6">
      <w:pPr>
        <w:rPr>
          <w:rFonts w:ascii="Arial" w:hAnsi="Arial" w:cs="Arial"/>
          <w:b/>
          <w:bCs/>
          <w:sz w:val="20"/>
          <w:szCs w:val="20"/>
        </w:rPr>
      </w:pPr>
      <w:r w:rsidRPr="001E0DE6">
        <w:rPr>
          <w:rFonts w:ascii="Arial" w:hAnsi="Arial" w:cs="Arial" w:hint="eastAsia"/>
          <w:b/>
          <w:bCs/>
          <w:sz w:val="20"/>
          <w:szCs w:val="20"/>
        </w:rPr>
        <w:t>P</w:t>
      </w:r>
      <w:r w:rsidRPr="001E0DE6">
        <w:rPr>
          <w:rFonts w:ascii="Arial" w:hAnsi="Arial" w:cs="Arial"/>
          <w:b/>
          <w:bCs/>
          <w:sz w:val="20"/>
          <w:szCs w:val="20"/>
        </w:rPr>
        <w:t xml:space="preserve">roposal </w:t>
      </w:r>
      <w:r>
        <w:rPr>
          <w:rFonts w:ascii="Arial" w:hAnsi="Arial" w:cs="Arial"/>
          <w:b/>
          <w:bCs/>
          <w:sz w:val="20"/>
          <w:szCs w:val="20"/>
        </w:rPr>
        <w:t>2</w:t>
      </w:r>
      <w:r w:rsidRPr="001E0DE6">
        <w:rPr>
          <w:rFonts w:ascii="Arial" w:hAnsi="Arial" w:cs="Arial"/>
          <w:b/>
          <w:bCs/>
          <w:sz w:val="20"/>
          <w:szCs w:val="20"/>
        </w:rPr>
        <w:t>b: Agree the following change in 38.321:</w:t>
      </w:r>
    </w:p>
    <w:p w:rsidR="00205824" w:rsidRPr="00D94990" w:rsidRDefault="00205824" w:rsidP="00205824">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D94990">
        <w:rPr>
          <w:rFonts w:eastAsia="宋体"/>
          <w:kern w:val="0"/>
          <w:sz w:val="20"/>
          <w:szCs w:val="20"/>
        </w:rPr>
        <w:t>For each Serving Cell configured with cell DRX, the MAC entity shall:</w:t>
      </w:r>
    </w:p>
    <w:p w:rsidR="00205824" w:rsidRPr="00D94990" w:rsidRDefault="00205824" w:rsidP="0020582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for this Serving Cell:</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[(SFN × 10) + </w:t>
      </w:r>
      <w:proofErr w:type="spellStart"/>
      <w:r w:rsidRPr="00D94990">
        <w:rPr>
          <w:rFonts w:eastAsia="宋体"/>
          <w:kern w:val="0"/>
          <w:sz w:val="20"/>
          <w:szCs w:val="20"/>
        </w:rPr>
        <w:t>subframe</w:t>
      </w:r>
      <w:proofErr w:type="spellEnd"/>
      <w:r w:rsidRPr="00D94990">
        <w:rPr>
          <w:rFonts w:eastAsia="宋体"/>
          <w:kern w:val="0"/>
          <w:sz w:val="20"/>
          <w:szCs w:val="20"/>
        </w:rPr>
        <w:t xml:space="preserve"> number] modulo (</w:t>
      </w:r>
      <w:proofErr w:type="spellStart"/>
      <w:r w:rsidRPr="00D94990">
        <w:rPr>
          <w:rFonts w:eastAsia="宋体"/>
          <w:i/>
          <w:iCs/>
          <w:kern w:val="0"/>
          <w:sz w:val="20"/>
          <w:szCs w:val="20"/>
        </w:rPr>
        <w:t>celldtxdrx</w:t>
      </w:r>
      <w:proofErr w:type="spellEnd"/>
      <w:r w:rsidRPr="00D94990">
        <w:rPr>
          <w:rFonts w:eastAsia="宋体"/>
          <w:i/>
          <w:iCs/>
          <w:kern w:val="0"/>
          <w:sz w:val="20"/>
          <w:szCs w:val="20"/>
        </w:rPr>
        <w:t>-Cycle</w:t>
      </w:r>
      <w:r w:rsidRPr="00D94990">
        <w:rPr>
          <w:rFonts w:eastAsia="宋体"/>
          <w:kern w:val="0"/>
          <w:sz w:val="20"/>
          <w:szCs w:val="20"/>
        </w:rPr>
        <w:t>) = (</w:t>
      </w:r>
      <w:proofErr w:type="spellStart"/>
      <w:r w:rsidRPr="00D94990">
        <w:rPr>
          <w:rFonts w:eastAsia="宋体"/>
          <w:i/>
          <w:iCs/>
          <w:kern w:val="0"/>
          <w:sz w:val="20"/>
          <w:szCs w:val="20"/>
        </w:rPr>
        <w:t>celldtxdrx-StartOffset</w:t>
      </w:r>
      <w:proofErr w:type="spellEnd"/>
      <w:r w:rsidRPr="00D94990">
        <w:rPr>
          <w:rFonts w:eastAsia="宋体"/>
          <w:kern w:val="0"/>
          <w:sz w:val="20"/>
          <w:szCs w:val="20"/>
        </w:rPr>
        <w:t>):</w:t>
      </w:r>
    </w:p>
    <w:p w:rsidR="00205824" w:rsidRPr="00D94990" w:rsidRDefault="00205824" w:rsidP="00205824">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 xml:space="preserve">start </w:t>
      </w:r>
      <w:proofErr w:type="spellStart"/>
      <w:r w:rsidRPr="00D94990">
        <w:rPr>
          <w:rFonts w:eastAsia="宋体"/>
          <w:i/>
          <w:iCs/>
          <w:kern w:val="0"/>
          <w:sz w:val="20"/>
          <w:szCs w:val="20"/>
        </w:rPr>
        <w:t>celldtxdrx-onDurationTimer</w:t>
      </w:r>
      <w:proofErr w:type="spellEnd"/>
      <w:r w:rsidRPr="00D94990">
        <w:rPr>
          <w:rFonts w:eastAsia="宋体"/>
          <w:kern w:val="0"/>
          <w:sz w:val="20"/>
          <w:szCs w:val="20"/>
        </w:rPr>
        <w:t xml:space="preserve"> for this serving cell after </w:t>
      </w:r>
      <w:proofErr w:type="spellStart"/>
      <w:r w:rsidRPr="00D94990">
        <w:rPr>
          <w:rFonts w:eastAsia="宋体"/>
          <w:i/>
          <w:iCs/>
          <w:kern w:val="0"/>
          <w:sz w:val="20"/>
          <w:szCs w:val="20"/>
        </w:rPr>
        <w:t>celldtxdrx-SlotOffset</w:t>
      </w:r>
      <w:proofErr w:type="spellEnd"/>
      <w:r w:rsidRPr="00D94990">
        <w:rPr>
          <w:rFonts w:eastAsia="宋体"/>
          <w:kern w:val="0"/>
          <w:sz w:val="20"/>
          <w:szCs w:val="20"/>
        </w:rPr>
        <w:t xml:space="preserve"> from the beginning of the </w:t>
      </w:r>
      <w:proofErr w:type="spellStart"/>
      <w:r w:rsidRPr="00D94990">
        <w:rPr>
          <w:rFonts w:eastAsia="宋体"/>
          <w:kern w:val="0"/>
          <w:sz w:val="20"/>
          <w:szCs w:val="20"/>
        </w:rPr>
        <w:t>subframe</w:t>
      </w:r>
      <w:proofErr w:type="spellEnd"/>
      <w:r w:rsidRPr="00D94990">
        <w:rPr>
          <w:rFonts w:eastAsia="宋体"/>
          <w:kern w:val="0"/>
          <w:sz w:val="20"/>
          <w:szCs w:val="20"/>
        </w:rPr>
        <w:t>.</w:t>
      </w:r>
    </w:p>
    <w:p w:rsidR="00205824" w:rsidRPr="00D94990" w:rsidRDefault="00205824" w:rsidP="00205824">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and the Serving Cell is not in the cell DRX Active Period:</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the physical layer to signal a SR on a PUCCH resource for SR</w:t>
      </w:r>
      <w:ins w:id="8" w:author="ZTE-Yuan" w:date="2024-04-05T15:17:00Z">
        <w:r w:rsidR="00E06752">
          <w:rPr>
            <w:rFonts w:eastAsia="宋体"/>
            <w:kern w:val="0"/>
            <w:sz w:val="20"/>
            <w:szCs w:val="20"/>
          </w:rPr>
          <w:t xml:space="preserve"> </w:t>
        </w:r>
        <w:r w:rsidR="00E06752" w:rsidRPr="00D94990">
          <w:rPr>
            <w:rFonts w:eastAsia="宋体"/>
            <w:kern w:val="0"/>
            <w:sz w:val="20"/>
            <w:szCs w:val="20"/>
          </w:rPr>
          <w:t>that does</w:t>
        </w:r>
      </w:ins>
      <w:ins w:id="9" w:author="ZTE-Yuan" w:date="2024-04-05T15:34:00Z">
        <w:r w:rsidR="00D12B4D">
          <w:rPr>
            <w:rFonts w:eastAsia="宋体"/>
            <w:kern w:val="0"/>
            <w:sz w:val="20"/>
            <w:szCs w:val="20"/>
          </w:rPr>
          <w:t xml:space="preserve"> not</w:t>
        </w:r>
      </w:ins>
      <w:ins w:id="10" w:author="ZTE-Yuan" w:date="2024-04-05T15:17:00Z">
        <w:r w:rsidR="00E06752" w:rsidRPr="00D94990">
          <w:rPr>
            <w:rFonts w:eastAsia="宋体"/>
            <w:kern w:val="0"/>
            <w:sz w:val="20"/>
            <w:szCs w:val="20"/>
          </w:rPr>
          <w:t xml:space="preserve"> overlap with the cell DRX Active Period</w:t>
        </w:r>
      </w:ins>
      <w:r w:rsidRPr="00D94990">
        <w:rPr>
          <w:rFonts w:eastAsia="宋体"/>
          <w:kern w:val="0"/>
          <w:sz w:val="20"/>
          <w:szCs w:val="20"/>
        </w:rPr>
        <w:t>;</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increment the </w:t>
      </w:r>
      <w:r w:rsidRPr="00D94990">
        <w:rPr>
          <w:rFonts w:eastAsia="宋体"/>
          <w:i/>
          <w:iCs/>
          <w:kern w:val="0"/>
          <w:sz w:val="20"/>
          <w:szCs w:val="20"/>
        </w:rPr>
        <w:t>SR_COUNTER</w:t>
      </w:r>
      <w:r w:rsidRPr="00D94990">
        <w:rPr>
          <w:rFonts w:eastAsia="宋体"/>
          <w:kern w:val="0"/>
          <w:sz w:val="20"/>
          <w:szCs w:val="20"/>
        </w:rPr>
        <w:t xml:space="preserve"> for a SR;</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start the </w:t>
      </w:r>
      <w:proofErr w:type="spellStart"/>
      <w:r w:rsidRPr="00D94990">
        <w:rPr>
          <w:rFonts w:eastAsia="宋体"/>
          <w:i/>
          <w:iCs/>
          <w:kern w:val="0"/>
          <w:sz w:val="20"/>
          <w:szCs w:val="20"/>
        </w:rPr>
        <w:t>sr-ProhibitTimer</w:t>
      </w:r>
      <w:proofErr w:type="spellEnd"/>
      <w:r w:rsidRPr="00D94990">
        <w:rPr>
          <w:rFonts w:eastAsia="宋体"/>
          <w:kern w:val="0"/>
          <w:sz w:val="20"/>
          <w:szCs w:val="20"/>
        </w:rPr>
        <w:t xml:space="preserve"> for a SR;</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deliver any configured uplink grant and the associated HARQ information to the HARQ entity;</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a HARQ process associated with a configured uplink grant to trigger a new transmission or a retransmission;</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report CSI on PUCCH and semi-persistent CSI configured on PUSCH;</w:t>
      </w:r>
    </w:p>
    <w:p w:rsidR="00205824" w:rsidRPr="00D94990" w:rsidRDefault="00205824" w:rsidP="00205824">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lastRenderedPageBreak/>
        <w:t>2&gt;</w:t>
      </w:r>
      <w:r w:rsidRPr="00D94990">
        <w:rPr>
          <w:rFonts w:eastAsia="宋体"/>
          <w:kern w:val="0"/>
          <w:sz w:val="20"/>
          <w:szCs w:val="20"/>
        </w:rPr>
        <w:tab/>
        <w:t xml:space="preserve">if an emergency service is initiated by upper layers and this Serving Cell is the </w:t>
      </w:r>
      <w:proofErr w:type="spellStart"/>
      <w:r w:rsidRPr="00D94990">
        <w:rPr>
          <w:rFonts w:eastAsia="宋体"/>
          <w:kern w:val="0"/>
          <w:sz w:val="20"/>
          <w:szCs w:val="20"/>
        </w:rPr>
        <w:t>SpCell</w:t>
      </w:r>
      <w:proofErr w:type="spellEnd"/>
      <w:r w:rsidRPr="00D94990">
        <w:rPr>
          <w:rFonts w:eastAsia="宋体"/>
          <w:kern w:val="0"/>
          <w:sz w:val="20"/>
          <w:szCs w:val="20"/>
        </w:rPr>
        <w:t>:</w:t>
      </w:r>
    </w:p>
    <w:p w:rsidR="00205824" w:rsidRPr="00D94990" w:rsidRDefault="00205824" w:rsidP="00205824">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initiate a Random Access procedure (as specified in clause 5.1.1).</w:t>
      </w:r>
    </w:p>
    <w:p w:rsidR="00205824" w:rsidRPr="00C67D3F" w:rsidRDefault="00311CB0" w:rsidP="001E0DE6">
      <w:pPr>
        <w:rPr>
          <w:rFonts w:ascii="Arial" w:hAnsi="Arial" w:cs="Arial"/>
          <w:bCs/>
          <w:sz w:val="20"/>
          <w:szCs w:val="20"/>
        </w:rPr>
      </w:pPr>
      <w:r w:rsidRPr="00C67D3F">
        <w:rPr>
          <w:rFonts w:ascii="Arial" w:hAnsi="Arial" w:cs="Arial"/>
          <w:bCs/>
          <w:sz w:val="20"/>
          <w:szCs w:val="20"/>
        </w:rPr>
        <w:t>For the following agreement, we understand it can be captured in 38.321 5.34.2 Cell Discontinuous Transmission:</w:t>
      </w:r>
    </w:p>
    <w:p w:rsidR="00311CB0" w:rsidRPr="00270D91" w:rsidRDefault="00311CB0" w:rsidP="00311CB0">
      <w:pPr>
        <w:pStyle w:val="afe"/>
        <w:widowControl/>
        <w:numPr>
          <w:ilvl w:val="0"/>
          <w:numId w:val="4"/>
        </w:numPr>
        <w:overflowPunct w:val="0"/>
        <w:autoSpaceDE w:val="0"/>
        <w:autoSpaceDN w:val="0"/>
        <w:adjustRightInd w:val="0"/>
        <w:spacing w:after="180" w:line="240" w:lineRule="auto"/>
        <w:ind w:firstLineChars="0"/>
        <w:contextualSpacing/>
        <w:jc w:val="left"/>
        <w:textAlignment w:val="baseline"/>
        <w:rPr>
          <w:rFonts w:ascii="Arial" w:hAnsi="Arial" w:cs="Arial"/>
          <w:i/>
          <w:sz w:val="20"/>
          <w:szCs w:val="20"/>
          <w:highlight w:val="yellow"/>
          <w:lang w:eastAsia="ja-JP"/>
        </w:rPr>
      </w:pPr>
      <w:r w:rsidRPr="00270D91">
        <w:rPr>
          <w:rFonts w:ascii="Arial" w:hAnsi="Arial" w:cs="Arial"/>
          <w:i/>
          <w:sz w:val="20"/>
          <w:szCs w:val="20"/>
          <w:highlight w:val="yellow"/>
          <w:lang w:eastAsia="ja-JP"/>
        </w:rPr>
        <w:t>From RAN1 #116</w:t>
      </w:r>
    </w:p>
    <w:p w:rsidR="00311CB0" w:rsidRPr="00270D91" w:rsidRDefault="00311CB0" w:rsidP="00311CB0">
      <w:pPr>
        <w:pStyle w:val="afe"/>
        <w:widowControl/>
        <w:numPr>
          <w:ilvl w:val="1"/>
          <w:numId w:val="4"/>
        </w:numPr>
        <w:overflowPunct w:val="0"/>
        <w:autoSpaceDE w:val="0"/>
        <w:autoSpaceDN w:val="0"/>
        <w:adjustRightInd w:val="0"/>
        <w:spacing w:after="180" w:line="240" w:lineRule="auto"/>
        <w:ind w:firstLineChars="0"/>
        <w:contextualSpacing/>
        <w:jc w:val="left"/>
        <w:textAlignment w:val="baseline"/>
        <w:rPr>
          <w:rFonts w:ascii="Arial" w:hAnsi="Arial" w:cs="Arial" w:hint="eastAsia"/>
          <w:i/>
          <w:sz w:val="20"/>
          <w:szCs w:val="20"/>
          <w:highlight w:val="yellow"/>
          <w:lang w:eastAsia="ja-JP"/>
        </w:rPr>
      </w:pPr>
      <w:r w:rsidRPr="00270D91">
        <w:rPr>
          <w:rFonts w:ascii="Arial" w:hAnsi="Arial" w:cs="Arial"/>
          <w:i/>
          <w:sz w:val="20"/>
          <w:szCs w:val="20"/>
          <w:highlight w:val="yellow"/>
          <w:lang w:eastAsia="ja-JP"/>
        </w:rPr>
        <w:t>UE receives a subset of the repetitions of a SPS PDSCH that do not overlap with the cell DTX non-active period.</w:t>
      </w:r>
    </w:p>
    <w:p w:rsidR="00C67D3F" w:rsidRPr="00C67D3F" w:rsidRDefault="00C67D3F" w:rsidP="00C67D3F">
      <w:pPr>
        <w:rPr>
          <w:rFonts w:ascii="Arial" w:hAnsi="Arial" w:cs="Arial"/>
          <w:b/>
          <w:bCs/>
          <w:sz w:val="20"/>
          <w:szCs w:val="20"/>
        </w:rPr>
      </w:pPr>
      <w:r w:rsidRPr="00C67D3F">
        <w:rPr>
          <w:rFonts w:ascii="Arial" w:hAnsi="Arial" w:cs="Arial"/>
          <w:b/>
          <w:bCs/>
          <w:sz w:val="20"/>
          <w:szCs w:val="20"/>
        </w:rPr>
        <w:t xml:space="preserve">Proposal </w:t>
      </w:r>
      <w:r>
        <w:rPr>
          <w:rFonts w:ascii="Arial" w:hAnsi="Arial" w:cs="Arial"/>
          <w:b/>
          <w:bCs/>
          <w:sz w:val="20"/>
          <w:szCs w:val="20"/>
        </w:rPr>
        <w:t>3</w:t>
      </w:r>
      <w:r w:rsidRPr="00C67D3F">
        <w:rPr>
          <w:rFonts w:ascii="Arial" w:hAnsi="Arial" w:cs="Arial"/>
          <w:b/>
          <w:bCs/>
          <w:sz w:val="20"/>
          <w:szCs w:val="20"/>
        </w:rPr>
        <w:t xml:space="preserve">a: Capture the following RAN1 agreement in 38.321 </w:t>
      </w:r>
      <w:r w:rsidRPr="00C67D3F">
        <w:rPr>
          <w:rFonts w:ascii="Arial" w:hAnsi="Arial" w:cs="Arial"/>
          <w:b/>
          <w:bCs/>
          <w:sz w:val="20"/>
          <w:szCs w:val="20"/>
        </w:rPr>
        <w:t>5.34.2 Cell Discontinuous Transmission</w:t>
      </w:r>
      <w:r w:rsidRPr="00C67D3F">
        <w:rPr>
          <w:rFonts w:ascii="Arial" w:hAnsi="Arial" w:cs="Arial"/>
          <w:b/>
          <w:bCs/>
          <w:sz w:val="20"/>
          <w:szCs w:val="20"/>
        </w:rPr>
        <w:t>:</w:t>
      </w:r>
    </w:p>
    <w:p w:rsidR="00C67D3F" w:rsidRPr="00C67D3F" w:rsidRDefault="00C67D3F" w:rsidP="00C67D3F">
      <w:pPr>
        <w:rPr>
          <w:rFonts w:ascii="Arial" w:hAnsi="Arial" w:cs="Arial"/>
          <w:b/>
          <w:bCs/>
          <w:i/>
          <w:sz w:val="20"/>
          <w:szCs w:val="20"/>
        </w:rPr>
      </w:pPr>
      <w:r w:rsidRPr="00C67D3F">
        <w:rPr>
          <w:rFonts w:ascii="Arial" w:hAnsi="Arial" w:cs="Arial"/>
          <w:b/>
          <w:bCs/>
          <w:i/>
          <w:sz w:val="20"/>
          <w:szCs w:val="20"/>
        </w:rPr>
        <w:t>UE receives a subset of the repetitions of a SPS PDSCH that do not overlap with the cell DTX non-active period.</w:t>
      </w:r>
    </w:p>
    <w:p w:rsidR="00C67D3F" w:rsidRPr="00C67D3F" w:rsidRDefault="00C67D3F" w:rsidP="00C67D3F">
      <w:pPr>
        <w:rPr>
          <w:rFonts w:ascii="Arial" w:hAnsi="Arial" w:cs="Arial"/>
          <w:b/>
          <w:bCs/>
          <w:sz w:val="20"/>
          <w:szCs w:val="20"/>
        </w:rPr>
      </w:pPr>
      <w:r w:rsidRPr="00C67D3F">
        <w:rPr>
          <w:rFonts w:ascii="Arial" w:hAnsi="Arial" w:cs="Arial" w:hint="eastAsia"/>
          <w:b/>
          <w:bCs/>
          <w:sz w:val="20"/>
          <w:szCs w:val="20"/>
        </w:rPr>
        <w:t>P</w:t>
      </w:r>
      <w:r w:rsidRPr="00C67D3F">
        <w:rPr>
          <w:rFonts w:ascii="Arial" w:hAnsi="Arial" w:cs="Arial"/>
          <w:b/>
          <w:bCs/>
          <w:sz w:val="20"/>
          <w:szCs w:val="20"/>
        </w:rPr>
        <w:t xml:space="preserve">roposal </w:t>
      </w:r>
      <w:r w:rsidRPr="00C67D3F">
        <w:rPr>
          <w:rFonts w:ascii="Arial" w:hAnsi="Arial" w:cs="Arial"/>
          <w:b/>
          <w:bCs/>
          <w:sz w:val="20"/>
          <w:szCs w:val="20"/>
        </w:rPr>
        <w:t>3</w:t>
      </w:r>
      <w:r w:rsidRPr="00C67D3F">
        <w:rPr>
          <w:rFonts w:ascii="Arial" w:hAnsi="Arial" w:cs="Arial"/>
          <w:b/>
          <w:bCs/>
          <w:sz w:val="20"/>
          <w:szCs w:val="20"/>
        </w:rPr>
        <w:t>b: Agree the following change in 38.321:</w:t>
      </w:r>
    </w:p>
    <w:p w:rsidR="00C8276A" w:rsidRPr="00C8276A" w:rsidRDefault="00C8276A" w:rsidP="00C8276A">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8276A">
        <w:rPr>
          <w:rFonts w:eastAsia="宋体"/>
          <w:kern w:val="0"/>
          <w:sz w:val="20"/>
          <w:szCs w:val="20"/>
        </w:rPr>
        <w:t>For each Serving Cell configured with cell DTX, the MAC entity shall:</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is activated for this Serving Cell:</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 xml:space="preserve">if [(SFN × 10) + </w:t>
      </w:r>
      <w:proofErr w:type="spellStart"/>
      <w:r w:rsidRPr="00C8276A">
        <w:rPr>
          <w:rFonts w:eastAsia="宋体"/>
          <w:kern w:val="0"/>
          <w:sz w:val="20"/>
          <w:szCs w:val="20"/>
        </w:rPr>
        <w:t>subframe</w:t>
      </w:r>
      <w:proofErr w:type="spellEnd"/>
      <w:r w:rsidRPr="00C8276A">
        <w:rPr>
          <w:rFonts w:eastAsia="宋体"/>
          <w:kern w:val="0"/>
          <w:sz w:val="20"/>
          <w:szCs w:val="20"/>
        </w:rPr>
        <w:t xml:space="preserve"> number] modulo (</w:t>
      </w:r>
      <w:proofErr w:type="spellStart"/>
      <w:r w:rsidRPr="00C8276A">
        <w:rPr>
          <w:rFonts w:eastAsia="宋体"/>
          <w:i/>
          <w:iCs/>
          <w:kern w:val="0"/>
          <w:sz w:val="20"/>
          <w:szCs w:val="20"/>
        </w:rPr>
        <w:t>celldtxdrx</w:t>
      </w:r>
      <w:proofErr w:type="spellEnd"/>
      <w:r w:rsidRPr="00C8276A">
        <w:rPr>
          <w:rFonts w:eastAsia="宋体"/>
          <w:i/>
          <w:iCs/>
          <w:kern w:val="0"/>
          <w:sz w:val="20"/>
          <w:szCs w:val="20"/>
        </w:rPr>
        <w:t>-Cycle</w:t>
      </w:r>
      <w:r w:rsidRPr="00C8276A">
        <w:rPr>
          <w:rFonts w:eastAsia="宋体"/>
          <w:kern w:val="0"/>
          <w:sz w:val="20"/>
          <w:szCs w:val="20"/>
        </w:rPr>
        <w:t>) = (</w:t>
      </w:r>
      <w:proofErr w:type="spellStart"/>
      <w:r w:rsidRPr="00C8276A">
        <w:rPr>
          <w:rFonts w:eastAsia="宋体"/>
          <w:i/>
          <w:iCs/>
          <w:kern w:val="0"/>
          <w:sz w:val="20"/>
          <w:szCs w:val="20"/>
        </w:rPr>
        <w:t>celldtxdrx-StartOffset</w:t>
      </w:r>
      <w:proofErr w:type="spellEnd"/>
      <w:r w:rsidRPr="00C8276A">
        <w:rPr>
          <w:rFonts w:eastAsia="宋体"/>
          <w:kern w:val="0"/>
          <w:sz w:val="20"/>
          <w:szCs w:val="20"/>
        </w:rPr>
        <w:t>):</w:t>
      </w:r>
    </w:p>
    <w:p w:rsidR="00C8276A" w:rsidRPr="00C8276A" w:rsidRDefault="00C8276A" w:rsidP="00C8276A">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8276A">
        <w:rPr>
          <w:rFonts w:eastAsia="宋体"/>
          <w:kern w:val="0"/>
          <w:sz w:val="20"/>
          <w:szCs w:val="20"/>
        </w:rPr>
        <w:t>3&gt;</w:t>
      </w:r>
      <w:r w:rsidRPr="00C8276A">
        <w:rPr>
          <w:rFonts w:eastAsia="宋体"/>
          <w:kern w:val="0"/>
          <w:sz w:val="20"/>
          <w:szCs w:val="20"/>
        </w:rPr>
        <w:tab/>
        <w:t xml:space="preserve">start </w:t>
      </w:r>
      <w:proofErr w:type="spellStart"/>
      <w:r w:rsidRPr="00C8276A">
        <w:rPr>
          <w:rFonts w:eastAsia="宋体"/>
          <w:i/>
          <w:iCs/>
          <w:kern w:val="0"/>
          <w:sz w:val="20"/>
          <w:szCs w:val="20"/>
        </w:rPr>
        <w:t>celldtxdrx-onDurationTimer</w:t>
      </w:r>
      <w:proofErr w:type="spellEnd"/>
      <w:r w:rsidRPr="00C8276A">
        <w:rPr>
          <w:rFonts w:eastAsia="宋体"/>
          <w:kern w:val="0"/>
          <w:sz w:val="20"/>
          <w:szCs w:val="20"/>
        </w:rPr>
        <w:t xml:space="preserve"> for this serving cell after </w:t>
      </w:r>
      <w:proofErr w:type="spellStart"/>
      <w:r w:rsidRPr="00C8276A">
        <w:rPr>
          <w:rFonts w:eastAsia="宋体"/>
          <w:i/>
          <w:iCs/>
          <w:kern w:val="0"/>
          <w:sz w:val="20"/>
          <w:szCs w:val="20"/>
        </w:rPr>
        <w:t>celldtxdrx-SlotOffset</w:t>
      </w:r>
      <w:proofErr w:type="spellEnd"/>
      <w:r w:rsidRPr="00C8276A">
        <w:rPr>
          <w:rFonts w:eastAsia="宋体"/>
          <w:kern w:val="0"/>
          <w:sz w:val="20"/>
          <w:szCs w:val="20"/>
        </w:rPr>
        <w:t xml:space="preserve"> from the beginning of the </w:t>
      </w:r>
      <w:proofErr w:type="spellStart"/>
      <w:r w:rsidRPr="00C8276A">
        <w:rPr>
          <w:rFonts w:eastAsia="宋体"/>
          <w:kern w:val="0"/>
          <w:sz w:val="20"/>
          <w:szCs w:val="20"/>
        </w:rPr>
        <w:t>subframe</w:t>
      </w:r>
      <w:proofErr w:type="spellEnd"/>
      <w:r w:rsidRPr="00C8276A">
        <w:rPr>
          <w:rFonts w:eastAsia="宋体"/>
          <w:kern w:val="0"/>
          <w:sz w:val="20"/>
          <w:szCs w:val="20"/>
        </w:rPr>
        <w:t>.</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operation is deactivated for this Serving Cell; or</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the Serving Cell is in the cell DTX Active Period:</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on this Serving Cell, as specified in TS 38.213 [6] and other clauses of this specification.</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any </w:t>
      </w:r>
      <w:proofErr w:type="spellStart"/>
      <w:r w:rsidRPr="00C8276A">
        <w:rPr>
          <w:rFonts w:eastAsia="宋体"/>
          <w:i/>
          <w:iCs/>
          <w:kern w:val="0"/>
          <w:sz w:val="20"/>
          <w:szCs w:val="20"/>
        </w:rPr>
        <w:t>drx-RetransmissionTimerDL</w:t>
      </w:r>
      <w:proofErr w:type="spellEnd"/>
      <w:r w:rsidRPr="00C8276A">
        <w:rPr>
          <w:rFonts w:eastAsia="宋体"/>
          <w:kern w:val="0"/>
          <w:sz w:val="20"/>
          <w:szCs w:val="20"/>
        </w:rPr>
        <w:t xml:space="preserve">, </w:t>
      </w:r>
      <w:proofErr w:type="spellStart"/>
      <w:r w:rsidRPr="00C8276A">
        <w:rPr>
          <w:rFonts w:eastAsia="宋体"/>
          <w:i/>
          <w:iCs/>
          <w:kern w:val="0"/>
          <w:sz w:val="20"/>
          <w:szCs w:val="20"/>
        </w:rPr>
        <w:t>drx-RetransmissionTimerUL</w:t>
      </w:r>
      <w:proofErr w:type="spellEnd"/>
      <w:r w:rsidRPr="00C8276A">
        <w:rPr>
          <w:rFonts w:eastAsia="宋体"/>
          <w:kern w:val="0"/>
          <w:sz w:val="20"/>
          <w:szCs w:val="20"/>
        </w:rPr>
        <w:t xml:space="preserve"> or </w:t>
      </w:r>
      <w:proofErr w:type="spellStart"/>
      <w:r w:rsidRPr="00C8276A">
        <w:rPr>
          <w:rFonts w:eastAsia="宋体"/>
          <w:i/>
          <w:iCs/>
          <w:kern w:val="0"/>
          <w:sz w:val="20"/>
          <w:szCs w:val="20"/>
        </w:rPr>
        <w:t>drx-RetransmissionTimerSL</w:t>
      </w:r>
      <w:proofErr w:type="spellEnd"/>
      <w:r w:rsidRPr="00C8276A">
        <w:rPr>
          <w:rFonts w:eastAsia="宋体"/>
          <w:kern w:val="0"/>
          <w:sz w:val="20"/>
          <w:szCs w:val="20"/>
        </w:rPr>
        <w:t xml:space="preserve"> (as described in clause 5.7) is running on any Serving Cell in the DRX group of this Serving Cell; or</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w:t>
      </w:r>
      <w:proofErr w:type="spellStart"/>
      <w:r w:rsidRPr="00C8276A">
        <w:rPr>
          <w:rFonts w:eastAsia="宋体"/>
          <w:i/>
          <w:iCs/>
          <w:kern w:val="0"/>
          <w:sz w:val="20"/>
          <w:szCs w:val="20"/>
        </w:rPr>
        <w:t>ra-ContentionResolutionTimer</w:t>
      </w:r>
      <w:proofErr w:type="spellEnd"/>
      <w:r w:rsidRPr="00C8276A">
        <w:rPr>
          <w:rFonts w:eastAsia="宋体"/>
          <w:kern w:val="0"/>
          <w:sz w:val="20"/>
          <w:szCs w:val="20"/>
        </w:rPr>
        <w:t xml:space="preserve"> (as described in clause 5.1.5) or </w:t>
      </w:r>
      <w:proofErr w:type="spellStart"/>
      <w:r w:rsidRPr="00C8276A">
        <w:rPr>
          <w:rFonts w:eastAsia="宋体"/>
          <w:i/>
          <w:iCs/>
          <w:kern w:val="0"/>
          <w:sz w:val="20"/>
          <w:szCs w:val="20"/>
        </w:rPr>
        <w:t>msgB-ResponseWindow</w:t>
      </w:r>
      <w:proofErr w:type="spellEnd"/>
      <w:r w:rsidRPr="00C8276A">
        <w:rPr>
          <w:rFonts w:eastAsia="宋体"/>
          <w:kern w:val="0"/>
          <w:sz w:val="20"/>
          <w:szCs w:val="20"/>
        </w:rPr>
        <w:t xml:space="preserve"> (as described in clause 5.1.4a) is running; or</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a Scheduling Request is sent on PUCCH and is pending (as described in clause 5.4.4 or 5.22.1.5); or</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on the Serving Cells in the DRX group of this Serving Cell, as specified in TS 38.213 [6] and other clauses of this specification.</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w:t>
      </w:r>
      <w:proofErr w:type="spellStart"/>
      <w:r w:rsidRPr="00C8276A">
        <w:rPr>
          <w:rFonts w:eastAsia="宋体"/>
          <w:i/>
          <w:iCs/>
          <w:kern w:val="0"/>
          <w:sz w:val="20"/>
          <w:szCs w:val="20"/>
        </w:rPr>
        <w:t>ra-ResponseWindow</w:t>
      </w:r>
      <w:proofErr w:type="spellEnd"/>
      <w:r w:rsidRPr="00C8276A">
        <w:rPr>
          <w:rFonts w:eastAsia="宋体"/>
          <w:kern w:val="0"/>
          <w:sz w:val="20"/>
          <w:szCs w:val="20"/>
        </w:rPr>
        <w:t xml:space="preserve"> (as described in clause 5.1.4) is running and this Serving Cell is the </w:t>
      </w:r>
      <w:proofErr w:type="spellStart"/>
      <w:r w:rsidRPr="00C8276A">
        <w:rPr>
          <w:rFonts w:eastAsia="宋体"/>
          <w:kern w:val="0"/>
          <w:sz w:val="20"/>
          <w:szCs w:val="20"/>
        </w:rPr>
        <w:t>SpCell</w:t>
      </w:r>
      <w:proofErr w:type="spellEnd"/>
      <w:r w:rsidRPr="00C8276A">
        <w:rPr>
          <w:rFonts w:eastAsia="宋体"/>
          <w:kern w:val="0"/>
          <w:sz w:val="20"/>
          <w:szCs w:val="20"/>
        </w:rPr>
        <w:t>:</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lastRenderedPageBreak/>
        <w:t>2&gt;</w:t>
      </w:r>
      <w:r w:rsidRPr="00C8276A">
        <w:rPr>
          <w:rFonts w:eastAsia="宋体"/>
          <w:kern w:val="0"/>
          <w:sz w:val="20"/>
          <w:szCs w:val="20"/>
        </w:rPr>
        <w:tab/>
        <w:t>monitor PDCCH on this Serving Cell (as described in clause 5.1.4).</w:t>
      </w:r>
    </w:p>
    <w:p w:rsidR="00C8276A" w:rsidRPr="00C8276A" w:rsidRDefault="00C8276A" w:rsidP="00C8276A">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8276A">
        <w:rPr>
          <w:rFonts w:eastAsia="宋体"/>
          <w:kern w:val="0"/>
          <w:sz w:val="20"/>
          <w:szCs w:val="20"/>
        </w:rPr>
        <w:t>For each Serving Cell configured with cell DTX, the MAC entity need not:</w:t>
      </w:r>
    </w:p>
    <w:p w:rsidR="00C8276A" w:rsidRPr="00C8276A" w:rsidRDefault="00C8276A" w:rsidP="00C8276A">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operation is activated and the Serving Cell is not in the cell DTX Active Period:</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for the MAC entity's RNTIs listed in clauses 5.7 and 5.7b, irrespective of the requirements of clauses 5.7 and 5.7b, unless stated otherwise in this clause;</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instruct the physical layer to receive transport block on the DL-SCH of this Serving Cell according to a configured downlink assignment for SPS</w:t>
      </w:r>
      <w:ins w:id="11" w:author="ZTE-Yuan" w:date="2024-04-05T15:26:00Z">
        <w:r w:rsidR="0052363E">
          <w:rPr>
            <w:rFonts w:eastAsia="宋体"/>
            <w:kern w:val="0"/>
            <w:sz w:val="20"/>
            <w:szCs w:val="20"/>
          </w:rPr>
          <w:t xml:space="preserve"> </w:t>
        </w:r>
      </w:ins>
      <w:ins w:id="12" w:author="ZTE-Yuan" w:date="2024-04-05T15:27:00Z">
        <w:r w:rsidR="00D12B4D">
          <w:rPr>
            <w:rFonts w:eastAsia="宋体"/>
            <w:kern w:val="0"/>
            <w:sz w:val="20"/>
            <w:szCs w:val="20"/>
          </w:rPr>
          <w:t>that do</w:t>
        </w:r>
      </w:ins>
      <w:ins w:id="13" w:author="ZTE-Yuan" w:date="2024-04-05T15:34:00Z">
        <w:r w:rsidR="00D12B4D">
          <w:rPr>
            <w:rFonts w:eastAsia="宋体"/>
            <w:kern w:val="0"/>
            <w:sz w:val="20"/>
            <w:szCs w:val="20"/>
          </w:rPr>
          <w:t>es not</w:t>
        </w:r>
      </w:ins>
      <w:ins w:id="14" w:author="ZTE-Yuan" w:date="2024-04-05T15:27:00Z">
        <w:r w:rsidR="0052363E" w:rsidRPr="0052363E">
          <w:rPr>
            <w:rFonts w:eastAsia="宋体"/>
            <w:kern w:val="0"/>
            <w:sz w:val="20"/>
            <w:szCs w:val="20"/>
          </w:rPr>
          <w:t xml:space="preserve"> overlap with the cell DRX Active Period</w:t>
        </w:r>
      </w:ins>
      <w:r w:rsidRPr="00C8276A">
        <w:rPr>
          <w:rFonts w:eastAsia="宋体"/>
          <w:kern w:val="0"/>
          <w:sz w:val="20"/>
          <w:szCs w:val="20"/>
        </w:rPr>
        <w:t>;</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indicate the presence of a configured downlink assignment and deliver the stored HARQ information to the HARQ entity;</w:t>
      </w:r>
    </w:p>
    <w:p w:rsidR="00C8276A" w:rsidRPr="00C8276A" w:rsidRDefault="00C8276A" w:rsidP="00C8276A">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set the HARQ Process ID to the HARQ Process ID associated with the PDSCH duration of a configured downlink assignment;</w:t>
      </w:r>
    </w:p>
    <w:p w:rsidR="00E93080" w:rsidRPr="005602E3" w:rsidRDefault="00C8276A"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hint="eastAsia"/>
          <w:kern w:val="0"/>
          <w:sz w:val="20"/>
          <w:szCs w:val="20"/>
        </w:rPr>
      </w:pPr>
      <w:r w:rsidRPr="00C8276A">
        <w:rPr>
          <w:rFonts w:eastAsia="宋体"/>
          <w:kern w:val="0"/>
          <w:sz w:val="20"/>
          <w:szCs w:val="20"/>
        </w:rPr>
        <w:t>2&gt;</w:t>
      </w:r>
      <w:r w:rsidRPr="00C8276A">
        <w:rPr>
          <w:rFonts w:eastAsia="宋体"/>
          <w:kern w:val="0"/>
          <w:sz w:val="20"/>
          <w:szCs w:val="20"/>
        </w:rPr>
        <w:tab/>
        <w:t>consider the NDI bit for the HARQ process corresponding to the PDSCH duration of a configured downlink assignment to have been toggled for the configured downlink assignment.</w:t>
      </w:r>
    </w:p>
    <w:p w:rsidR="00715E2E" w:rsidRDefault="0058621D">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2D0381" w:rsidRDefault="0058621D" w:rsidP="002D0381">
      <w:pPr>
        <w:rPr>
          <w:rFonts w:ascii="Arial" w:hAnsi="Arial" w:cs="Arial"/>
          <w:bCs/>
          <w:kern w:val="0"/>
          <w:sz w:val="20"/>
          <w:szCs w:val="20"/>
        </w:rPr>
      </w:pPr>
      <w:r w:rsidRPr="001A76A8">
        <w:rPr>
          <w:rFonts w:ascii="Arial" w:hAnsi="Arial" w:cs="Arial"/>
          <w:bCs/>
          <w:kern w:val="0"/>
          <w:sz w:val="20"/>
          <w:szCs w:val="20"/>
        </w:rPr>
        <w:t xml:space="preserve">Based on the analysis in previous sections, the following proposals are given: </w:t>
      </w:r>
    </w:p>
    <w:p w:rsidR="00E93080" w:rsidRPr="008958D9" w:rsidRDefault="00E93080" w:rsidP="00E93080">
      <w:pPr>
        <w:rPr>
          <w:rFonts w:ascii="Arial" w:hAnsi="Arial" w:cs="Arial"/>
          <w:b/>
          <w:bCs/>
          <w:sz w:val="20"/>
          <w:szCs w:val="20"/>
        </w:rPr>
      </w:pPr>
      <w:r w:rsidRPr="008958D9">
        <w:rPr>
          <w:rFonts w:ascii="Arial" w:hAnsi="Arial" w:cs="Arial"/>
          <w:b/>
          <w:bCs/>
          <w:sz w:val="20"/>
          <w:szCs w:val="20"/>
        </w:rPr>
        <w:t>Proposal 1a: Capture the following RAN1 agreement in 38.321 5.34.3 Cell Discontinuous Reception:</w:t>
      </w:r>
    </w:p>
    <w:p w:rsidR="00E93080" w:rsidRPr="008958D9" w:rsidRDefault="00E93080" w:rsidP="00E93080">
      <w:pPr>
        <w:rPr>
          <w:rFonts w:ascii="Arial" w:hAnsi="Arial" w:cs="Arial" w:hint="eastAsia"/>
          <w:b/>
          <w:bCs/>
          <w:i/>
          <w:sz w:val="20"/>
          <w:szCs w:val="20"/>
        </w:rPr>
      </w:pPr>
      <w:r w:rsidRPr="008958D9">
        <w:rPr>
          <w:rFonts w:ascii="Arial" w:hAnsi="Arial" w:cs="Arial"/>
          <w:b/>
          <w:bCs/>
          <w:i/>
          <w:sz w:val="20"/>
          <w:szCs w:val="20"/>
        </w:rPr>
        <w:t>UE transmits a subset of the repetitions in a CG bundle that do not overlap with the cell DRX non-active period.</w:t>
      </w:r>
    </w:p>
    <w:p w:rsidR="00E93080" w:rsidRPr="008958D9" w:rsidRDefault="00E93080" w:rsidP="00E93080">
      <w:pPr>
        <w:rPr>
          <w:rFonts w:ascii="Arial" w:hAnsi="Arial" w:cs="Arial"/>
          <w:b/>
          <w:bCs/>
          <w:sz w:val="20"/>
          <w:szCs w:val="20"/>
        </w:rPr>
      </w:pPr>
      <w:r w:rsidRPr="008958D9">
        <w:rPr>
          <w:rFonts w:ascii="Arial" w:hAnsi="Arial" w:cs="Arial" w:hint="eastAsia"/>
          <w:b/>
          <w:bCs/>
          <w:sz w:val="20"/>
          <w:szCs w:val="20"/>
        </w:rPr>
        <w:t>P</w:t>
      </w:r>
      <w:r w:rsidRPr="008958D9">
        <w:rPr>
          <w:rFonts w:ascii="Arial" w:hAnsi="Arial" w:cs="Arial"/>
          <w:b/>
          <w:bCs/>
          <w:sz w:val="20"/>
          <w:szCs w:val="20"/>
        </w:rPr>
        <w:t>roposal 1b: Agree the following change in 38.321:</w:t>
      </w:r>
    </w:p>
    <w:p w:rsidR="00E93080" w:rsidRPr="00D94990" w:rsidRDefault="00E93080" w:rsidP="00E93080">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D94990">
        <w:rPr>
          <w:rFonts w:eastAsia="宋体"/>
          <w:kern w:val="0"/>
          <w:sz w:val="20"/>
          <w:szCs w:val="20"/>
        </w:rPr>
        <w:t>For each Serving Cell configured with cell DRX, the MAC entity shall:</w:t>
      </w:r>
    </w:p>
    <w:p w:rsidR="00E93080" w:rsidRPr="00D94990" w:rsidRDefault="00E93080" w:rsidP="00E93080">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for this Serving Cell:</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[(SFN × 10) + </w:t>
      </w:r>
      <w:proofErr w:type="spellStart"/>
      <w:r w:rsidRPr="00D94990">
        <w:rPr>
          <w:rFonts w:eastAsia="宋体"/>
          <w:kern w:val="0"/>
          <w:sz w:val="20"/>
          <w:szCs w:val="20"/>
        </w:rPr>
        <w:t>subframe</w:t>
      </w:r>
      <w:proofErr w:type="spellEnd"/>
      <w:r w:rsidRPr="00D94990">
        <w:rPr>
          <w:rFonts w:eastAsia="宋体"/>
          <w:kern w:val="0"/>
          <w:sz w:val="20"/>
          <w:szCs w:val="20"/>
        </w:rPr>
        <w:t xml:space="preserve"> number] modulo (</w:t>
      </w:r>
      <w:proofErr w:type="spellStart"/>
      <w:r w:rsidRPr="00D94990">
        <w:rPr>
          <w:rFonts w:eastAsia="宋体"/>
          <w:i/>
          <w:iCs/>
          <w:kern w:val="0"/>
          <w:sz w:val="20"/>
          <w:szCs w:val="20"/>
        </w:rPr>
        <w:t>celldtxdrx</w:t>
      </w:r>
      <w:proofErr w:type="spellEnd"/>
      <w:r w:rsidRPr="00D94990">
        <w:rPr>
          <w:rFonts w:eastAsia="宋体"/>
          <w:i/>
          <w:iCs/>
          <w:kern w:val="0"/>
          <w:sz w:val="20"/>
          <w:szCs w:val="20"/>
        </w:rPr>
        <w:t>-Cycle</w:t>
      </w:r>
      <w:r w:rsidRPr="00D94990">
        <w:rPr>
          <w:rFonts w:eastAsia="宋体"/>
          <w:kern w:val="0"/>
          <w:sz w:val="20"/>
          <w:szCs w:val="20"/>
        </w:rPr>
        <w:t>) = (</w:t>
      </w:r>
      <w:proofErr w:type="spellStart"/>
      <w:r w:rsidRPr="00D94990">
        <w:rPr>
          <w:rFonts w:eastAsia="宋体"/>
          <w:i/>
          <w:iCs/>
          <w:kern w:val="0"/>
          <w:sz w:val="20"/>
          <w:szCs w:val="20"/>
        </w:rPr>
        <w:t>celldtxdrx-StartOffset</w:t>
      </w:r>
      <w:proofErr w:type="spellEnd"/>
      <w:r w:rsidRPr="00D94990">
        <w:rPr>
          <w:rFonts w:eastAsia="宋体"/>
          <w:kern w:val="0"/>
          <w:sz w:val="20"/>
          <w:szCs w:val="20"/>
        </w:rPr>
        <w:t>):</w:t>
      </w:r>
    </w:p>
    <w:p w:rsidR="00E93080" w:rsidRPr="00D94990" w:rsidRDefault="00E93080" w:rsidP="00E93080">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 xml:space="preserve">start </w:t>
      </w:r>
      <w:proofErr w:type="spellStart"/>
      <w:r w:rsidRPr="00D94990">
        <w:rPr>
          <w:rFonts w:eastAsia="宋体"/>
          <w:i/>
          <w:iCs/>
          <w:kern w:val="0"/>
          <w:sz w:val="20"/>
          <w:szCs w:val="20"/>
        </w:rPr>
        <w:t>celldtxdrx-onDurationTimer</w:t>
      </w:r>
      <w:proofErr w:type="spellEnd"/>
      <w:r w:rsidRPr="00D94990">
        <w:rPr>
          <w:rFonts w:eastAsia="宋体"/>
          <w:kern w:val="0"/>
          <w:sz w:val="20"/>
          <w:szCs w:val="20"/>
        </w:rPr>
        <w:t xml:space="preserve"> for this serving cell after </w:t>
      </w:r>
      <w:proofErr w:type="spellStart"/>
      <w:r w:rsidRPr="00D94990">
        <w:rPr>
          <w:rFonts w:eastAsia="宋体"/>
          <w:i/>
          <w:iCs/>
          <w:kern w:val="0"/>
          <w:sz w:val="20"/>
          <w:szCs w:val="20"/>
        </w:rPr>
        <w:t>celldtxdrx-SlotOffset</w:t>
      </w:r>
      <w:proofErr w:type="spellEnd"/>
      <w:r w:rsidRPr="00D94990">
        <w:rPr>
          <w:rFonts w:eastAsia="宋体"/>
          <w:kern w:val="0"/>
          <w:sz w:val="20"/>
          <w:szCs w:val="20"/>
        </w:rPr>
        <w:t xml:space="preserve"> from the beginning of the </w:t>
      </w:r>
      <w:proofErr w:type="spellStart"/>
      <w:r w:rsidRPr="00D94990">
        <w:rPr>
          <w:rFonts w:eastAsia="宋体"/>
          <w:kern w:val="0"/>
          <w:sz w:val="20"/>
          <w:szCs w:val="20"/>
        </w:rPr>
        <w:t>subframe</w:t>
      </w:r>
      <w:proofErr w:type="spellEnd"/>
      <w:r w:rsidRPr="00D94990">
        <w:rPr>
          <w:rFonts w:eastAsia="宋体"/>
          <w:kern w:val="0"/>
          <w:sz w:val="20"/>
          <w:szCs w:val="20"/>
        </w:rPr>
        <w:t>.</w:t>
      </w:r>
    </w:p>
    <w:p w:rsidR="00E93080" w:rsidRPr="00D94990" w:rsidRDefault="00E93080" w:rsidP="00E93080">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and the Serving Cell is not in the cell DRX Active Period:</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the physical layer to signal a SR on a PUCCH resource for SR;</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increment the </w:t>
      </w:r>
      <w:r w:rsidRPr="00D94990">
        <w:rPr>
          <w:rFonts w:eastAsia="宋体"/>
          <w:i/>
          <w:iCs/>
          <w:kern w:val="0"/>
          <w:sz w:val="20"/>
          <w:szCs w:val="20"/>
        </w:rPr>
        <w:t>SR_COUNTER</w:t>
      </w:r>
      <w:r w:rsidRPr="00D94990">
        <w:rPr>
          <w:rFonts w:eastAsia="宋体"/>
          <w:kern w:val="0"/>
          <w:sz w:val="20"/>
          <w:szCs w:val="20"/>
        </w:rPr>
        <w:t xml:space="preserve"> for a SR;</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lastRenderedPageBreak/>
        <w:t>2&gt;</w:t>
      </w:r>
      <w:r w:rsidRPr="00D94990">
        <w:rPr>
          <w:rFonts w:eastAsia="宋体"/>
          <w:kern w:val="0"/>
          <w:sz w:val="20"/>
          <w:szCs w:val="20"/>
        </w:rPr>
        <w:tab/>
        <w:t xml:space="preserve">not start the </w:t>
      </w:r>
      <w:proofErr w:type="spellStart"/>
      <w:r w:rsidRPr="00D94990">
        <w:rPr>
          <w:rFonts w:eastAsia="宋体"/>
          <w:i/>
          <w:iCs/>
          <w:kern w:val="0"/>
          <w:sz w:val="20"/>
          <w:szCs w:val="20"/>
        </w:rPr>
        <w:t>sr-ProhibitTimer</w:t>
      </w:r>
      <w:proofErr w:type="spellEnd"/>
      <w:r w:rsidRPr="00D94990">
        <w:rPr>
          <w:rFonts w:eastAsia="宋体"/>
          <w:kern w:val="0"/>
          <w:sz w:val="20"/>
          <w:szCs w:val="20"/>
        </w:rPr>
        <w:t xml:space="preserve"> for a SR;</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deliver any configured uplink grant</w:t>
      </w:r>
      <w:ins w:id="15" w:author="ZTE-Yuan" w:date="2024-04-05T15:08:00Z">
        <w:r>
          <w:rPr>
            <w:rFonts w:eastAsia="宋体"/>
            <w:kern w:val="0"/>
            <w:sz w:val="20"/>
            <w:szCs w:val="20"/>
          </w:rPr>
          <w:t xml:space="preserve"> </w:t>
        </w:r>
      </w:ins>
      <w:ins w:id="16" w:author="ZTE-Yuan" w:date="2024-04-05T15:09:00Z">
        <w:r w:rsidRPr="00D94990">
          <w:rPr>
            <w:rFonts w:eastAsia="宋体"/>
            <w:kern w:val="0"/>
            <w:sz w:val="20"/>
            <w:szCs w:val="20"/>
          </w:rPr>
          <w:t xml:space="preserve">that </w:t>
        </w:r>
      </w:ins>
      <w:ins w:id="17" w:author="ZTE-Yuan" w:date="2024-04-05T15:34:00Z">
        <w:r w:rsidR="00D12B4D">
          <w:rPr>
            <w:rFonts w:eastAsia="宋体"/>
            <w:kern w:val="0"/>
            <w:sz w:val="20"/>
            <w:szCs w:val="20"/>
          </w:rPr>
          <w:t xml:space="preserve">does not </w:t>
        </w:r>
      </w:ins>
      <w:ins w:id="18" w:author="ZTE-Yuan" w:date="2024-04-05T15:09:00Z">
        <w:r w:rsidRPr="00D94990">
          <w:rPr>
            <w:rFonts w:eastAsia="宋体"/>
            <w:kern w:val="0"/>
            <w:sz w:val="20"/>
            <w:szCs w:val="20"/>
          </w:rPr>
          <w:t>overlap with the cell DRX Active Period</w:t>
        </w:r>
      </w:ins>
      <w:r w:rsidRPr="00D94990">
        <w:rPr>
          <w:rFonts w:eastAsia="宋体"/>
          <w:kern w:val="0"/>
          <w:sz w:val="20"/>
          <w:szCs w:val="20"/>
        </w:rPr>
        <w:t xml:space="preserve"> and the associated HARQ information to the HARQ entity;</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a HARQ process associated with a configured uplink grant to trigger a new transmission or a retransmission;</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report CSI on PUCCH and semi-persistent CSI configured on PUSCH;</w:t>
      </w:r>
    </w:p>
    <w:p w:rsidR="00E93080" w:rsidRPr="00D94990" w:rsidRDefault="00E93080" w:rsidP="00E93080">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an emergency service is initiated by upper layers and this Serving Cell is the </w:t>
      </w:r>
      <w:proofErr w:type="spellStart"/>
      <w:r w:rsidRPr="00D94990">
        <w:rPr>
          <w:rFonts w:eastAsia="宋体"/>
          <w:kern w:val="0"/>
          <w:sz w:val="20"/>
          <w:szCs w:val="20"/>
        </w:rPr>
        <w:t>SpCell</w:t>
      </w:r>
      <w:proofErr w:type="spellEnd"/>
      <w:r w:rsidRPr="00D94990">
        <w:rPr>
          <w:rFonts w:eastAsia="宋体"/>
          <w:kern w:val="0"/>
          <w:sz w:val="20"/>
          <w:szCs w:val="20"/>
        </w:rPr>
        <w:t>:</w:t>
      </w:r>
    </w:p>
    <w:p w:rsidR="00E93080" w:rsidRPr="00D94990" w:rsidRDefault="00E93080" w:rsidP="00E93080">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initiate a Random Access procedure (as specified in clause 5.1.1).</w:t>
      </w:r>
    </w:p>
    <w:p w:rsidR="00D77AC3" w:rsidRPr="001E0DE6" w:rsidRDefault="00D77AC3" w:rsidP="00D77AC3">
      <w:pPr>
        <w:rPr>
          <w:rFonts w:ascii="Arial" w:hAnsi="Arial" w:cs="Arial"/>
          <w:b/>
          <w:bCs/>
          <w:sz w:val="20"/>
          <w:szCs w:val="20"/>
        </w:rPr>
      </w:pPr>
      <w:r w:rsidRPr="001E0DE6">
        <w:rPr>
          <w:rFonts w:ascii="Arial" w:hAnsi="Arial" w:cs="Arial"/>
          <w:b/>
          <w:bCs/>
          <w:sz w:val="20"/>
          <w:szCs w:val="20"/>
        </w:rPr>
        <w:t xml:space="preserve">Proposal </w:t>
      </w:r>
      <w:r>
        <w:rPr>
          <w:rFonts w:ascii="Arial" w:hAnsi="Arial" w:cs="Arial"/>
          <w:b/>
          <w:bCs/>
          <w:sz w:val="20"/>
          <w:szCs w:val="20"/>
        </w:rPr>
        <w:t>2</w:t>
      </w:r>
      <w:r w:rsidRPr="001E0DE6">
        <w:rPr>
          <w:rFonts w:ascii="Arial" w:hAnsi="Arial" w:cs="Arial"/>
          <w:b/>
          <w:bCs/>
          <w:sz w:val="20"/>
          <w:szCs w:val="20"/>
        </w:rPr>
        <w:t>a: Capture the following RAN1 agreement in 38.321 5.34.3 Cell Discontinuous Reception:</w:t>
      </w:r>
    </w:p>
    <w:p w:rsidR="00D77AC3" w:rsidRPr="001E0DE6" w:rsidRDefault="00D77AC3" w:rsidP="00D77AC3">
      <w:pPr>
        <w:rPr>
          <w:rFonts w:ascii="Arial" w:hAnsi="Arial" w:cs="Arial" w:hint="eastAsia"/>
          <w:b/>
          <w:bCs/>
          <w:i/>
          <w:sz w:val="20"/>
          <w:szCs w:val="20"/>
        </w:rPr>
      </w:pPr>
      <w:r w:rsidRPr="001E0DE6">
        <w:rPr>
          <w:rFonts w:ascii="Arial" w:hAnsi="Arial" w:cs="Arial"/>
          <w:b/>
          <w:bCs/>
          <w:i/>
          <w:sz w:val="20"/>
          <w:szCs w:val="20"/>
        </w:rPr>
        <w:t>UE transmit a subset of the repetitions of a PUCCH with SR and/or P/SP-CSI that do not overlap with the cell DRX non-active period.</w:t>
      </w:r>
    </w:p>
    <w:p w:rsidR="00D77AC3" w:rsidRDefault="00D77AC3" w:rsidP="00D77AC3">
      <w:pPr>
        <w:rPr>
          <w:rFonts w:ascii="Arial" w:hAnsi="Arial" w:cs="Arial"/>
          <w:b/>
          <w:bCs/>
          <w:sz w:val="20"/>
          <w:szCs w:val="20"/>
        </w:rPr>
      </w:pPr>
      <w:r w:rsidRPr="001E0DE6">
        <w:rPr>
          <w:rFonts w:ascii="Arial" w:hAnsi="Arial" w:cs="Arial" w:hint="eastAsia"/>
          <w:b/>
          <w:bCs/>
          <w:sz w:val="20"/>
          <w:szCs w:val="20"/>
        </w:rPr>
        <w:t>P</w:t>
      </w:r>
      <w:r w:rsidRPr="001E0DE6">
        <w:rPr>
          <w:rFonts w:ascii="Arial" w:hAnsi="Arial" w:cs="Arial"/>
          <w:b/>
          <w:bCs/>
          <w:sz w:val="20"/>
          <w:szCs w:val="20"/>
        </w:rPr>
        <w:t xml:space="preserve">roposal </w:t>
      </w:r>
      <w:r>
        <w:rPr>
          <w:rFonts w:ascii="Arial" w:hAnsi="Arial" w:cs="Arial"/>
          <w:b/>
          <w:bCs/>
          <w:sz w:val="20"/>
          <w:szCs w:val="20"/>
        </w:rPr>
        <w:t>2</w:t>
      </w:r>
      <w:r w:rsidRPr="001E0DE6">
        <w:rPr>
          <w:rFonts w:ascii="Arial" w:hAnsi="Arial" w:cs="Arial"/>
          <w:b/>
          <w:bCs/>
          <w:sz w:val="20"/>
          <w:szCs w:val="20"/>
        </w:rPr>
        <w:t>b: Agree the following change in 38.321:</w:t>
      </w:r>
    </w:p>
    <w:p w:rsidR="00D77AC3" w:rsidRPr="00D94990" w:rsidRDefault="00D77AC3" w:rsidP="00D77AC3">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D94990">
        <w:rPr>
          <w:rFonts w:eastAsia="宋体"/>
          <w:kern w:val="0"/>
          <w:sz w:val="20"/>
          <w:szCs w:val="20"/>
        </w:rPr>
        <w:t>For each Serving Cell configured with cell DRX, the MAC entity shall:</w:t>
      </w:r>
    </w:p>
    <w:p w:rsidR="00D77AC3" w:rsidRPr="00D94990"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for this Serving Cell:</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[(SFN × 10) + </w:t>
      </w:r>
      <w:proofErr w:type="spellStart"/>
      <w:r w:rsidRPr="00D94990">
        <w:rPr>
          <w:rFonts w:eastAsia="宋体"/>
          <w:kern w:val="0"/>
          <w:sz w:val="20"/>
          <w:szCs w:val="20"/>
        </w:rPr>
        <w:t>subframe</w:t>
      </w:r>
      <w:proofErr w:type="spellEnd"/>
      <w:r w:rsidRPr="00D94990">
        <w:rPr>
          <w:rFonts w:eastAsia="宋体"/>
          <w:kern w:val="0"/>
          <w:sz w:val="20"/>
          <w:szCs w:val="20"/>
        </w:rPr>
        <w:t xml:space="preserve"> number] modulo (</w:t>
      </w:r>
      <w:proofErr w:type="spellStart"/>
      <w:r w:rsidRPr="00D94990">
        <w:rPr>
          <w:rFonts w:eastAsia="宋体"/>
          <w:i/>
          <w:iCs/>
          <w:kern w:val="0"/>
          <w:sz w:val="20"/>
          <w:szCs w:val="20"/>
        </w:rPr>
        <w:t>celldtxdrx</w:t>
      </w:r>
      <w:proofErr w:type="spellEnd"/>
      <w:r w:rsidRPr="00D94990">
        <w:rPr>
          <w:rFonts w:eastAsia="宋体"/>
          <w:i/>
          <w:iCs/>
          <w:kern w:val="0"/>
          <w:sz w:val="20"/>
          <w:szCs w:val="20"/>
        </w:rPr>
        <w:t>-Cycle</w:t>
      </w:r>
      <w:r w:rsidRPr="00D94990">
        <w:rPr>
          <w:rFonts w:eastAsia="宋体"/>
          <w:kern w:val="0"/>
          <w:sz w:val="20"/>
          <w:szCs w:val="20"/>
        </w:rPr>
        <w:t>) = (</w:t>
      </w:r>
      <w:proofErr w:type="spellStart"/>
      <w:r w:rsidRPr="00D94990">
        <w:rPr>
          <w:rFonts w:eastAsia="宋体"/>
          <w:i/>
          <w:iCs/>
          <w:kern w:val="0"/>
          <w:sz w:val="20"/>
          <w:szCs w:val="20"/>
        </w:rPr>
        <w:t>celldtxdrx-StartOffset</w:t>
      </w:r>
      <w:proofErr w:type="spellEnd"/>
      <w:r w:rsidRPr="00D94990">
        <w:rPr>
          <w:rFonts w:eastAsia="宋体"/>
          <w:kern w:val="0"/>
          <w:sz w:val="20"/>
          <w:szCs w:val="20"/>
        </w:rPr>
        <w:t>):</w:t>
      </w:r>
    </w:p>
    <w:p w:rsidR="00D77AC3" w:rsidRPr="00D94990" w:rsidRDefault="00D77AC3" w:rsidP="00D77AC3">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D94990">
        <w:rPr>
          <w:rFonts w:eastAsia="宋体"/>
          <w:kern w:val="0"/>
          <w:sz w:val="20"/>
          <w:szCs w:val="20"/>
        </w:rPr>
        <w:t>3&gt;</w:t>
      </w:r>
      <w:r w:rsidRPr="00D94990">
        <w:rPr>
          <w:rFonts w:eastAsia="宋体"/>
          <w:kern w:val="0"/>
          <w:sz w:val="20"/>
          <w:szCs w:val="20"/>
        </w:rPr>
        <w:tab/>
        <w:t xml:space="preserve">start </w:t>
      </w:r>
      <w:proofErr w:type="spellStart"/>
      <w:r w:rsidRPr="00D94990">
        <w:rPr>
          <w:rFonts w:eastAsia="宋体"/>
          <w:i/>
          <w:iCs/>
          <w:kern w:val="0"/>
          <w:sz w:val="20"/>
          <w:szCs w:val="20"/>
        </w:rPr>
        <w:t>celldtxdrx-onDurationTimer</w:t>
      </w:r>
      <w:proofErr w:type="spellEnd"/>
      <w:r w:rsidRPr="00D94990">
        <w:rPr>
          <w:rFonts w:eastAsia="宋体"/>
          <w:kern w:val="0"/>
          <w:sz w:val="20"/>
          <w:szCs w:val="20"/>
        </w:rPr>
        <w:t xml:space="preserve"> for this serving cell after </w:t>
      </w:r>
      <w:proofErr w:type="spellStart"/>
      <w:r w:rsidRPr="00D94990">
        <w:rPr>
          <w:rFonts w:eastAsia="宋体"/>
          <w:i/>
          <w:iCs/>
          <w:kern w:val="0"/>
          <w:sz w:val="20"/>
          <w:szCs w:val="20"/>
        </w:rPr>
        <w:t>celldtxdrx-SlotOffset</w:t>
      </w:r>
      <w:proofErr w:type="spellEnd"/>
      <w:r w:rsidRPr="00D94990">
        <w:rPr>
          <w:rFonts w:eastAsia="宋体"/>
          <w:kern w:val="0"/>
          <w:sz w:val="20"/>
          <w:szCs w:val="20"/>
        </w:rPr>
        <w:t xml:space="preserve"> from the beginning of the </w:t>
      </w:r>
      <w:proofErr w:type="spellStart"/>
      <w:r w:rsidRPr="00D94990">
        <w:rPr>
          <w:rFonts w:eastAsia="宋体"/>
          <w:kern w:val="0"/>
          <w:sz w:val="20"/>
          <w:szCs w:val="20"/>
        </w:rPr>
        <w:t>subframe</w:t>
      </w:r>
      <w:proofErr w:type="spellEnd"/>
      <w:r w:rsidRPr="00D94990">
        <w:rPr>
          <w:rFonts w:eastAsia="宋体"/>
          <w:kern w:val="0"/>
          <w:sz w:val="20"/>
          <w:szCs w:val="20"/>
        </w:rPr>
        <w:t>.</w:t>
      </w:r>
    </w:p>
    <w:p w:rsidR="00D77AC3" w:rsidRPr="00D94990"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D94990">
        <w:rPr>
          <w:rFonts w:eastAsia="宋体"/>
          <w:kern w:val="0"/>
          <w:sz w:val="20"/>
          <w:szCs w:val="20"/>
        </w:rPr>
        <w:t>1&gt;</w:t>
      </w:r>
      <w:r w:rsidRPr="00D94990">
        <w:rPr>
          <w:rFonts w:eastAsia="宋体"/>
          <w:kern w:val="0"/>
          <w:sz w:val="20"/>
          <w:szCs w:val="20"/>
        </w:rPr>
        <w:tab/>
        <w:t>if cell DRX is activated and the Serving Cell is not in the cell DRX Active Period:</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the physical layer to signal a SR on a PUCCH resource for SR</w:t>
      </w:r>
      <w:ins w:id="19" w:author="ZTE-Yuan" w:date="2024-04-05T15:17:00Z">
        <w:r>
          <w:rPr>
            <w:rFonts w:eastAsia="宋体"/>
            <w:kern w:val="0"/>
            <w:sz w:val="20"/>
            <w:szCs w:val="20"/>
          </w:rPr>
          <w:t xml:space="preserve"> </w:t>
        </w:r>
        <w:r w:rsidRPr="00D94990">
          <w:rPr>
            <w:rFonts w:eastAsia="宋体"/>
            <w:kern w:val="0"/>
            <w:sz w:val="20"/>
            <w:szCs w:val="20"/>
          </w:rPr>
          <w:t>that does</w:t>
        </w:r>
      </w:ins>
      <w:ins w:id="20" w:author="ZTE-Yuan" w:date="2024-04-05T15:34:00Z">
        <w:r w:rsidR="00D12B4D">
          <w:rPr>
            <w:rFonts w:eastAsia="宋体"/>
            <w:kern w:val="0"/>
            <w:sz w:val="20"/>
            <w:szCs w:val="20"/>
          </w:rPr>
          <w:t xml:space="preserve"> not</w:t>
        </w:r>
      </w:ins>
      <w:ins w:id="21" w:author="ZTE-Yuan" w:date="2024-04-05T15:17:00Z">
        <w:r w:rsidRPr="00D94990">
          <w:rPr>
            <w:rFonts w:eastAsia="宋体"/>
            <w:kern w:val="0"/>
            <w:sz w:val="20"/>
            <w:szCs w:val="20"/>
          </w:rPr>
          <w:t xml:space="preserve"> overlap with the cell DRX Active Period</w:t>
        </w:r>
      </w:ins>
      <w:r w:rsidRPr="00D94990">
        <w:rPr>
          <w:rFonts w:eastAsia="宋体"/>
          <w:kern w:val="0"/>
          <w:sz w:val="20"/>
          <w:szCs w:val="20"/>
        </w:rPr>
        <w:t>;</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increment the </w:t>
      </w:r>
      <w:r w:rsidRPr="00D94990">
        <w:rPr>
          <w:rFonts w:eastAsia="宋体"/>
          <w:i/>
          <w:iCs/>
          <w:kern w:val="0"/>
          <w:sz w:val="20"/>
          <w:szCs w:val="20"/>
        </w:rPr>
        <w:t>SR_COUNTER</w:t>
      </w:r>
      <w:r w:rsidRPr="00D94990">
        <w:rPr>
          <w:rFonts w:eastAsia="宋体"/>
          <w:kern w:val="0"/>
          <w:sz w:val="20"/>
          <w:szCs w:val="20"/>
        </w:rPr>
        <w:t xml:space="preserve"> for a SR;</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not start the </w:t>
      </w:r>
      <w:proofErr w:type="spellStart"/>
      <w:r w:rsidRPr="00D94990">
        <w:rPr>
          <w:rFonts w:eastAsia="宋体"/>
          <w:i/>
          <w:iCs/>
          <w:kern w:val="0"/>
          <w:sz w:val="20"/>
          <w:szCs w:val="20"/>
        </w:rPr>
        <w:t>sr-ProhibitTimer</w:t>
      </w:r>
      <w:proofErr w:type="spellEnd"/>
      <w:r w:rsidRPr="00D94990">
        <w:rPr>
          <w:rFonts w:eastAsia="宋体"/>
          <w:kern w:val="0"/>
          <w:sz w:val="20"/>
          <w:szCs w:val="20"/>
        </w:rPr>
        <w:t xml:space="preserve"> for a SR;</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deliver any configured uplink grant and the associated HARQ information to the HARQ entity;</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instruct a HARQ process associated with a configured uplink grant to trigger a new transmission or a retransmission;</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not report CSI on PUCCH and semi-persistent CSI configured on PUSCH;</w:t>
      </w:r>
    </w:p>
    <w:p w:rsidR="00D77AC3" w:rsidRPr="00D94990"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D94990">
        <w:rPr>
          <w:rFonts w:eastAsia="宋体"/>
          <w:kern w:val="0"/>
          <w:sz w:val="20"/>
          <w:szCs w:val="20"/>
        </w:rPr>
        <w:t>2&gt;</w:t>
      </w:r>
      <w:r w:rsidRPr="00D94990">
        <w:rPr>
          <w:rFonts w:eastAsia="宋体"/>
          <w:kern w:val="0"/>
          <w:sz w:val="20"/>
          <w:szCs w:val="20"/>
        </w:rPr>
        <w:tab/>
        <w:t xml:space="preserve">if an emergency service is initiated by upper layers and this Serving Cell is the </w:t>
      </w:r>
      <w:proofErr w:type="spellStart"/>
      <w:r w:rsidRPr="00D94990">
        <w:rPr>
          <w:rFonts w:eastAsia="宋体"/>
          <w:kern w:val="0"/>
          <w:sz w:val="20"/>
          <w:szCs w:val="20"/>
        </w:rPr>
        <w:t>SpCell</w:t>
      </w:r>
      <w:proofErr w:type="spellEnd"/>
      <w:r w:rsidRPr="00D94990">
        <w:rPr>
          <w:rFonts w:eastAsia="宋体"/>
          <w:kern w:val="0"/>
          <w:sz w:val="20"/>
          <w:szCs w:val="20"/>
        </w:rPr>
        <w:t>:</w:t>
      </w:r>
    </w:p>
    <w:p w:rsidR="00D77AC3" w:rsidRPr="00D77AC3" w:rsidRDefault="00D77AC3" w:rsidP="00D77AC3">
      <w:pPr>
        <w:widowControl/>
        <w:overflowPunct w:val="0"/>
        <w:autoSpaceDE w:val="0"/>
        <w:autoSpaceDN w:val="0"/>
        <w:adjustRightInd w:val="0"/>
        <w:spacing w:before="100" w:beforeAutospacing="1" w:after="180" w:line="240" w:lineRule="auto"/>
        <w:ind w:left="1135" w:hanging="284"/>
        <w:jc w:val="left"/>
        <w:textAlignment w:val="baseline"/>
        <w:rPr>
          <w:rFonts w:eastAsia="宋体" w:hint="eastAsia"/>
          <w:kern w:val="0"/>
          <w:sz w:val="20"/>
          <w:szCs w:val="20"/>
        </w:rPr>
      </w:pPr>
      <w:r w:rsidRPr="00D94990">
        <w:rPr>
          <w:rFonts w:eastAsia="宋体"/>
          <w:kern w:val="0"/>
          <w:sz w:val="20"/>
          <w:szCs w:val="20"/>
        </w:rPr>
        <w:lastRenderedPageBreak/>
        <w:t>3&gt;</w:t>
      </w:r>
      <w:r w:rsidRPr="00D94990">
        <w:rPr>
          <w:rFonts w:eastAsia="宋体"/>
          <w:kern w:val="0"/>
          <w:sz w:val="20"/>
          <w:szCs w:val="20"/>
        </w:rPr>
        <w:tab/>
        <w:t>initiate a Random Access procedure (as specified in clause 5.1.1).</w:t>
      </w:r>
    </w:p>
    <w:p w:rsidR="00D77AC3" w:rsidRPr="00C67D3F" w:rsidRDefault="00D77AC3" w:rsidP="00D77AC3">
      <w:pPr>
        <w:rPr>
          <w:rFonts w:ascii="Arial" w:hAnsi="Arial" w:cs="Arial"/>
          <w:b/>
          <w:bCs/>
          <w:sz w:val="20"/>
          <w:szCs w:val="20"/>
        </w:rPr>
      </w:pPr>
      <w:r w:rsidRPr="00C67D3F">
        <w:rPr>
          <w:rFonts w:ascii="Arial" w:hAnsi="Arial" w:cs="Arial"/>
          <w:b/>
          <w:bCs/>
          <w:sz w:val="20"/>
          <w:szCs w:val="20"/>
        </w:rPr>
        <w:t xml:space="preserve">Proposal </w:t>
      </w:r>
      <w:r>
        <w:rPr>
          <w:rFonts w:ascii="Arial" w:hAnsi="Arial" w:cs="Arial"/>
          <w:b/>
          <w:bCs/>
          <w:sz w:val="20"/>
          <w:szCs w:val="20"/>
        </w:rPr>
        <w:t>3</w:t>
      </w:r>
      <w:r w:rsidRPr="00C67D3F">
        <w:rPr>
          <w:rFonts w:ascii="Arial" w:hAnsi="Arial" w:cs="Arial"/>
          <w:b/>
          <w:bCs/>
          <w:sz w:val="20"/>
          <w:szCs w:val="20"/>
        </w:rPr>
        <w:t>a: Capture the following RAN1 agreement in 38.321 5.34.2 Cell Discontinuous Transmission:</w:t>
      </w:r>
    </w:p>
    <w:p w:rsidR="00D77AC3" w:rsidRPr="00C67D3F" w:rsidRDefault="00D77AC3" w:rsidP="00D77AC3">
      <w:pPr>
        <w:rPr>
          <w:rFonts w:ascii="Arial" w:hAnsi="Arial" w:cs="Arial"/>
          <w:b/>
          <w:bCs/>
          <w:i/>
          <w:sz w:val="20"/>
          <w:szCs w:val="20"/>
        </w:rPr>
      </w:pPr>
      <w:r w:rsidRPr="00C67D3F">
        <w:rPr>
          <w:rFonts w:ascii="Arial" w:hAnsi="Arial" w:cs="Arial"/>
          <w:b/>
          <w:bCs/>
          <w:i/>
          <w:sz w:val="20"/>
          <w:szCs w:val="20"/>
        </w:rPr>
        <w:t>UE receives a subset of the repetitions of a SPS PDSCH that do not overlap with the cell DTX non-active period.</w:t>
      </w:r>
    </w:p>
    <w:p w:rsidR="00D77AC3" w:rsidRPr="00C67D3F" w:rsidRDefault="00D77AC3" w:rsidP="00D77AC3">
      <w:pPr>
        <w:rPr>
          <w:rFonts w:ascii="Arial" w:hAnsi="Arial" w:cs="Arial"/>
          <w:b/>
          <w:bCs/>
          <w:sz w:val="20"/>
          <w:szCs w:val="20"/>
        </w:rPr>
      </w:pPr>
      <w:r w:rsidRPr="00C67D3F">
        <w:rPr>
          <w:rFonts w:ascii="Arial" w:hAnsi="Arial" w:cs="Arial" w:hint="eastAsia"/>
          <w:b/>
          <w:bCs/>
          <w:sz w:val="20"/>
          <w:szCs w:val="20"/>
        </w:rPr>
        <w:t>P</w:t>
      </w:r>
      <w:r w:rsidRPr="00C67D3F">
        <w:rPr>
          <w:rFonts w:ascii="Arial" w:hAnsi="Arial" w:cs="Arial"/>
          <w:b/>
          <w:bCs/>
          <w:sz w:val="20"/>
          <w:szCs w:val="20"/>
        </w:rPr>
        <w:t>roposal 3b: Agree the following change in 38.321:</w:t>
      </w:r>
    </w:p>
    <w:p w:rsidR="00D77AC3" w:rsidRPr="00C8276A" w:rsidRDefault="00D77AC3" w:rsidP="00D77AC3">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8276A">
        <w:rPr>
          <w:rFonts w:eastAsia="宋体"/>
          <w:kern w:val="0"/>
          <w:sz w:val="20"/>
          <w:szCs w:val="20"/>
        </w:rPr>
        <w:t>For each Serving Cell configured with cell DTX, the MAC entity shall:</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is activated for this Serving Cell:</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 xml:space="preserve">if [(SFN × 10) + </w:t>
      </w:r>
      <w:proofErr w:type="spellStart"/>
      <w:r w:rsidRPr="00C8276A">
        <w:rPr>
          <w:rFonts w:eastAsia="宋体"/>
          <w:kern w:val="0"/>
          <w:sz w:val="20"/>
          <w:szCs w:val="20"/>
        </w:rPr>
        <w:t>subframe</w:t>
      </w:r>
      <w:proofErr w:type="spellEnd"/>
      <w:r w:rsidRPr="00C8276A">
        <w:rPr>
          <w:rFonts w:eastAsia="宋体"/>
          <w:kern w:val="0"/>
          <w:sz w:val="20"/>
          <w:szCs w:val="20"/>
        </w:rPr>
        <w:t xml:space="preserve"> number] modulo (</w:t>
      </w:r>
      <w:proofErr w:type="spellStart"/>
      <w:r w:rsidRPr="00C8276A">
        <w:rPr>
          <w:rFonts w:eastAsia="宋体"/>
          <w:i/>
          <w:iCs/>
          <w:kern w:val="0"/>
          <w:sz w:val="20"/>
          <w:szCs w:val="20"/>
        </w:rPr>
        <w:t>celldtxdrx</w:t>
      </w:r>
      <w:proofErr w:type="spellEnd"/>
      <w:r w:rsidRPr="00C8276A">
        <w:rPr>
          <w:rFonts w:eastAsia="宋体"/>
          <w:i/>
          <w:iCs/>
          <w:kern w:val="0"/>
          <w:sz w:val="20"/>
          <w:szCs w:val="20"/>
        </w:rPr>
        <w:t>-Cycle</w:t>
      </w:r>
      <w:r w:rsidRPr="00C8276A">
        <w:rPr>
          <w:rFonts w:eastAsia="宋体"/>
          <w:kern w:val="0"/>
          <w:sz w:val="20"/>
          <w:szCs w:val="20"/>
        </w:rPr>
        <w:t>) = (</w:t>
      </w:r>
      <w:proofErr w:type="spellStart"/>
      <w:r w:rsidRPr="00C8276A">
        <w:rPr>
          <w:rFonts w:eastAsia="宋体"/>
          <w:i/>
          <w:iCs/>
          <w:kern w:val="0"/>
          <w:sz w:val="20"/>
          <w:szCs w:val="20"/>
        </w:rPr>
        <w:t>celldtxdrx-StartOffset</w:t>
      </w:r>
      <w:proofErr w:type="spellEnd"/>
      <w:r w:rsidRPr="00C8276A">
        <w:rPr>
          <w:rFonts w:eastAsia="宋体"/>
          <w:kern w:val="0"/>
          <w:sz w:val="20"/>
          <w:szCs w:val="20"/>
        </w:rPr>
        <w:t>):</w:t>
      </w:r>
    </w:p>
    <w:p w:rsidR="00D77AC3" w:rsidRPr="00C8276A" w:rsidRDefault="00D77AC3" w:rsidP="00D77AC3">
      <w:pPr>
        <w:widowControl/>
        <w:overflowPunct w:val="0"/>
        <w:autoSpaceDE w:val="0"/>
        <w:autoSpaceDN w:val="0"/>
        <w:adjustRightInd w:val="0"/>
        <w:spacing w:before="100" w:beforeAutospacing="1" w:after="180" w:line="240" w:lineRule="auto"/>
        <w:ind w:left="1135" w:hanging="284"/>
        <w:jc w:val="left"/>
        <w:textAlignment w:val="baseline"/>
        <w:rPr>
          <w:rFonts w:eastAsia="宋体"/>
          <w:kern w:val="0"/>
          <w:sz w:val="20"/>
          <w:szCs w:val="20"/>
        </w:rPr>
      </w:pPr>
      <w:r w:rsidRPr="00C8276A">
        <w:rPr>
          <w:rFonts w:eastAsia="宋体"/>
          <w:kern w:val="0"/>
          <w:sz w:val="20"/>
          <w:szCs w:val="20"/>
        </w:rPr>
        <w:t>3&gt;</w:t>
      </w:r>
      <w:r w:rsidRPr="00C8276A">
        <w:rPr>
          <w:rFonts w:eastAsia="宋体"/>
          <w:kern w:val="0"/>
          <w:sz w:val="20"/>
          <w:szCs w:val="20"/>
        </w:rPr>
        <w:tab/>
        <w:t xml:space="preserve">start </w:t>
      </w:r>
      <w:proofErr w:type="spellStart"/>
      <w:r w:rsidRPr="00C8276A">
        <w:rPr>
          <w:rFonts w:eastAsia="宋体"/>
          <w:i/>
          <w:iCs/>
          <w:kern w:val="0"/>
          <w:sz w:val="20"/>
          <w:szCs w:val="20"/>
        </w:rPr>
        <w:t>celldtxdrx-onDurationTimer</w:t>
      </w:r>
      <w:proofErr w:type="spellEnd"/>
      <w:r w:rsidRPr="00C8276A">
        <w:rPr>
          <w:rFonts w:eastAsia="宋体"/>
          <w:kern w:val="0"/>
          <w:sz w:val="20"/>
          <w:szCs w:val="20"/>
        </w:rPr>
        <w:t xml:space="preserve"> for this serving cell after </w:t>
      </w:r>
      <w:proofErr w:type="spellStart"/>
      <w:r w:rsidRPr="00C8276A">
        <w:rPr>
          <w:rFonts w:eastAsia="宋体"/>
          <w:i/>
          <w:iCs/>
          <w:kern w:val="0"/>
          <w:sz w:val="20"/>
          <w:szCs w:val="20"/>
        </w:rPr>
        <w:t>celldtxdrx-SlotOffset</w:t>
      </w:r>
      <w:proofErr w:type="spellEnd"/>
      <w:r w:rsidRPr="00C8276A">
        <w:rPr>
          <w:rFonts w:eastAsia="宋体"/>
          <w:kern w:val="0"/>
          <w:sz w:val="20"/>
          <w:szCs w:val="20"/>
        </w:rPr>
        <w:t xml:space="preserve"> from the beginning of the </w:t>
      </w:r>
      <w:proofErr w:type="spellStart"/>
      <w:r w:rsidRPr="00C8276A">
        <w:rPr>
          <w:rFonts w:eastAsia="宋体"/>
          <w:kern w:val="0"/>
          <w:sz w:val="20"/>
          <w:szCs w:val="20"/>
        </w:rPr>
        <w:t>subframe</w:t>
      </w:r>
      <w:proofErr w:type="spellEnd"/>
      <w:r w:rsidRPr="00C8276A">
        <w:rPr>
          <w:rFonts w:eastAsia="宋体"/>
          <w:kern w:val="0"/>
          <w:sz w:val="20"/>
          <w:szCs w:val="20"/>
        </w:rPr>
        <w:t>.</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operation is deactivated for this Serving Cell; or</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the Serving Cell is in the cell DTX Active Period:</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on this Serving Cell, as specified in TS 38.213 [6] and other clauses of this specification.</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any </w:t>
      </w:r>
      <w:proofErr w:type="spellStart"/>
      <w:r w:rsidRPr="00C8276A">
        <w:rPr>
          <w:rFonts w:eastAsia="宋体"/>
          <w:i/>
          <w:iCs/>
          <w:kern w:val="0"/>
          <w:sz w:val="20"/>
          <w:szCs w:val="20"/>
        </w:rPr>
        <w:t>drx-RetransmissionTimerDL</w:t>
      </w:r>
      <w:proofErr w:type="spellEnd"/>
      <w:r w:rsidRPr="00C8276A">
        <w:rPr>
          <w:rFonts w:eastAsia="宋体"/>
          <w:kern w:val="0"/>
          <w:sz w:val="20"/>
          <w:szCs w:val="20"/>
        </w:rPr>
        <w:t xml:space="preserve">, </w:t>
      </w:r>
      <w:proofErr w:type="spellStart"/>
      <w:r w:rsidRPr="00C8276A">
        <w:rPr>
          <w:rFonts w:eastAsia="宋体"/>
          <w:i/>
          <w:iCs/>
          <w:kern w:val="0"/>
          <w:sz w:val="20"/>
          <w:szCs w:val="20"/>
        </w:rPr>
        <w:t>drx-RetransmissionTimerUL</w:t>
      </w:r>
      <w:proofErr w:type="spellEnd"/>
      <w:r w:rsidRPr="00C8276A">
        <w:rPr>
          <w:rFonts w:eastAsia="宋体"/>
          <w:kern w:val="0"/>
          <w:sz w:val="20"/>
          <w:szCs w:val="20"/>
        </w:rPr>
        <w:t xml:space="preserve"> or </w:t>
      </w:r>
      <w:proofErr w:type="spellStart"/>
      <w:r w:rsidRPr="00C8276A">
        <w:rPr>
          <w:rFonts w:eastAsia="宋体"/>
          <w:i/>
          <w:iCs/>
          <w:kern w:val="0"/>
          <w:sz w:val="20"/>
          <w:szCs w:val="20"/>
        </w:rPr>
        <w:t>drx-RetransmissionTimerSL</w:t>
      </w:r>
      <w:proofErr w:type="spellEnd"/>
      <w:r w:rsidRPr="00C8276A">
        <w:rPr>
          <w:rFonts w:eastAsia="宋体"/>
          <w:kern w:val="0"/>
          <w:sz w:val="20"/>
          <w:szCs w:val="20"/>
        </w:rPr>
        <w:t xml:space="preserve"> (as described in clause 5.7) is running on any Serving Cell in the DRX group of this Serving Cell; or</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w:t>
      </w:r>
      <w:proofErr w:type="spellStart"/>
      <w:r w:rsidRPr="00C8276A">
        <w:rPr>
          <w:rFonts w:eastAsia="宋体"/>
          <w:i/>
          <w:iCs/>
          <w:kern w:val="0"/>
          <w:sz w:val="20"/>
          <w:szCs w:val="20"/>
        </w:rPr>
        <w:t>ra-ContentionResolutionTimer</w:t>
      </w:r>
      <w:proofErr w:type="spellEnd"/>
      <w:r w:rsidRPr="00C8276A">
        <w:rPr>
          <w:rFonts w:eastAsia="宋体"/>
          <w:kern w:val="0"/>
          <w:sz w:val="20"/>
          <w:szCs w:val="20"/>
        </w:rPr>
        <w:t xml:space="preserve"> (as described in clause 5.1.5) or </w:t>
      </w:r>
      <w:proofErr w:type="spellStart"/>
      <w:r w:rsidRPr="00C8276A">
        <w:rPr>
          <w:rFonts w:eastAsia="宋体"/>
          <w:i/>
          <w:iCs/>
          <w:kern w:val="0"/>
          <w:sz w:val="20"/>
          <w:szCs w:val="20"/>
        </w:rPr>
        <w:t>msgB-ResponseWindow</w:t>
      </w:r>
      <w:proofErr w:type="spellEnd"/>
      <w:r w:rsidRPr="00C8276A">
        <w:rPr>
          <w:rFonts w:eastAsia="宋体"/>
          <w:kern w:val="0"/>
          <w:sz w:val="20"/>
          <w:szCs w:val="20"/>
        </w:rPr>
        <w:t xml:space="preserve"> (as described in clause 5.1.4a) is running; or</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a Scheduling Request is sent on PUCCH and is pending (as described in clause 5.4.4 or 5.22.1.5); or</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on the Serving Cells in the DRX group of this Serving Cell, as specified in TS 38.213 [6] and other clauses of this specification.</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 xml:space="preserve">if </w:t>
      </w:r>
      <w:proofErr w:type="spellStart"/>
      <w:r w:rsidRPr="00C8276A">
        <w:rPr>
          <w:rFonts w:eastAsia="宋体"/>
          <w:i/>
          <w:iCs/>
          <w:kern w:val="0"/>
          <w:sz w:val="20"/>
          <w:szCs w:val="20"/>
        </w:rPr>
        <w:t>ra-ResponseWindow</w:t>
      </w:r>
      <w:proofErr w:type="spellEnd"/>
      <w:r w:rsidRPr="00C8276A">
        <w:rPr>
          <w:rFonts w:eastAsia="宋体"/>
          <w:kern w:val="0"/>
          <w:sz w:val="20"/>
          <w:szCs w:val="20"/>
        </w:rPr>
        <w:t xml:space="preserve"> (as described in clause 5.1.4) is running and this Serving Cell is the </w:t>
      </w:r>
      <w:proofErr w:type="spellStart"/>
      <w:r w:rsidRPr="00C8276A">
        <w:rPr>
          <w:rFonts w:eastAsia="宋体"/>
          <w:kern w:val="0"/>
          <w:sz w:val="20"/>
          <w:szCs w:val="20"/>
        </w:rPr>
        <w:t>SpCell</w:t>
      </w:r>
      <w:proofErr w:type="spellEnd"/>
      <w:r w:rsidRPr="00C8276A">
        <w:rPr>
          <w:rFonts w:eastAsia="宋体"/>
          <w:kern w:val="0"/>
          <w:sz w:val="20"/>
          <w:szCs w:val="20"/>
        </w:rPr>
        <w:t>:</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monitor PDCCH on this Serving Cell (as described in clause 5.1.4).</w:t>
      </w:r>
    </w:p>
    <w:p w:rsidR="00D77AC3" w:rsidRPr="00C8276A" w:rsidRDefault="00D77AC3" w:rsidP="00D77AC3">
      <w:pPr>
        <w:widowControl/>
        <w:overflowPunct w:val="0"/>
        <w:autoSpaceDE w:val="0"/>
        <w:autoSpaceDN w:val="0"/>
        <w:adjustRightInd w:val="0"/>
        <w:spacing w:before="100" w:beforeAutospacing="1" w:after="180" w:line="240" w:lineRule="auto"/>
        <w:jc w:val="left"/>
        <w:textAlignment w:val="baseline"/>
        <w:rPr>
          <w:rFonts w:eastAsia="宋体"/>
          <w:kern w:val="0"/>
          <w:sz w:val="20"/>
          <w:szCs w:val="20"/>
        </w:rPr>
      </w:pPr>
      <w:r w:rsidRPr="00C8276A">
        <w:rPr>
          <w:rFonts w:eastAsia="宋体"/>
          <w:kern w:val="0"/>
          <w:sz w:val="20"/>
          <w:szCs w:val="20"/>
        </w:rPr>
        <w:t>For each Serving Cell configured with cell DTX, the MAC entity need not:</w:t>
      </w:r>
    </w:p>
    <w:p w:rsidR="00D77AC3" w:rsidRPr="00C8276A" w:rsidRDefault="00D77AC3" w:rsidP="00D77AC3">
      <w:pPr>
        <w:widowControl/>
        <w:overflowPunct w:val="0"/>
        <w:autoSpaceDE w:val="0"/>
        <w:autoSpaceDN w:val="0"/>
        <w:adjustRightInd w:val="0"/>
        <w:spacing w:before="100" w:beforeAutospacing="1" w:after="180" w:line="240" w:lineRule="auto"/>
        <w:ind w:left="568" w:hanging="284"/>
        <w:jc w:val="left"/>
        <w:textAlignment w:val="baseline"/>
        <w:rPr>
          <w:rFonts w:eastAsia="宋体"/>
          <w:kern w:val="0"/>
          <w:sz w:val="20"/>
          <w:szCs w:val="20"/>
        </w:rPr>
      </w:pPr>
      <w:r w:rsidRPr="00C8276A">
        <w:rPr>
          <w:rFonts w:eastAsia="宋体"/>
          <w:kern w:val="0"/>
          <w:sz w:val="20"/>
          <w:szCs w:val="20"/>
        </w:rPr>
        <w:t>1&gt;</w:t>
      </w:r>
      <w:r w:rsidRPr="00C8276A">
        <w:rPr>
          <w:rFonts w:eastAsia="宋体"/>
          <w:kern w:val="0"/>
          <w:sz w:val="20"/>
          <w:szCs w:val="20"/>
        </w:rPr>
        <w:tab/>
        <w:t>if cell DTX operation is activated and the Serving Cell is not in the cell DTX Active Period:</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lastRenderedPageBreak/>
        <w:t>2&gt;</w:t>
      </w:r>
      <w:r w:rsidRPr="00C8276A">
        <w:rPr>
          <w:rFonts w:eastAsia="宋体"/>
          <w:kern w:val="0"/>
          <w:sz w:val="20"/>
          <w:szCs w:val="20"/>
        </w:rPr>
        <w:tab/>
        <w:t>monitor PDCCH for the MAC entity's RNTIs listed in clauses 5.7 and 5.7b, irrespective of the requirements of clauses 5.7 and 5.7b, unless stated otherwise in this clause;</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instruct the physical layer to receive transport block on the DL-SCH of this Serving Cell according to a configured downlink assignment for SPS</w:t>
      </w:r>
      <w:ins w:id="22" w:author="ZTE-Yuan" w:date="2024-04-05T15:26:00Z">
        <w:r>
          <w:rPr>
            <w:rFonts w:eastAsia="宋体"/>
            <w:kern w:val="0"/>
            <w:sz w:val="20"/>
            <w:szCs w:val="20"/>
          </w:rPr>
          <w:t xml:space="preserve"> </w:t>
        </w:r>
      </w:ins>
      <w:ins w:id="23" w:author="ZTE-Yuan" w:date="2024-04-05T15:27:00Z">
        <w:r w:rsidRPr="0052363E">
          <w:rPr>
            <w:rFonts w:eastAsia="宋体"/>
            <w:kern w:val="0"/>
            <w:sz w:val="20"/>
            <w:szCs w:val="20"/>
          </w:rPr>
          <w:t>that does</w:t>
        </w:r>
      </w:ins>
      <w:ins w:id="24" w:author="ZTE-Yuan" w:date="2024-04-05T15:34:00Z">
        <w:r w:rsidR="00D12B4D">
          <w:rPr>
            <w:rFonts w:eastAsia="宋体"/>
            <w:kern w:val="0"/>
            <w:sz w:val="20"/>
            <w:szCs w:val="20"/>
          </w:rPr>
          <w:t xml:space="preserve"> not </w:t>
        </w:r>
      </w:ins>
      <w:ins w:id="25" w:author="ZTE-Yuan" w:date="2024-04-05T15:27:00Z">
        <w:r w:rsidRPr="0052363E">
          <w:rPr>
            <w:rFonts w:eastAsia="宋体"/>
            <w:kern w:val="0"/>
            <w:sz w:val="20"/>
            <w:szCs w:val="20"/>
          </w:rPr>
          <w:t>overlap with the cell DRX Active Period</w:t>
        </w:r>
      </w:ins>
      <w:r w:rsidRPr="00C8276A">
        <w:rPr>
          <w:rFonts w:eastAsia="宋体"/>
          <w:kern w:val="0"/>
          <w:sz w:val="20"/>
          <w:szCs w:val="20"/>
        </w:rPr>
        <w:t>;</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indicate the presence of a configured downlink assignment and deliver the stored HARQ information to the HARQ entity;</w:t>
      </w:r>
    </w:p>
    <w:p w:rsidR="00D77AC3" w:rsidRPr="00C8276A"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kern w:val="0"/>
          <w:sz w:val="20"/>
          <w:szCs w:val="20"/>
        </w:rPr>
      </w:pPr>
      <w:r w:rsidRPr="00C8276A">
        <w:rPr>
          <w:rFonts w:eastAsia="宋体"/>
          <w:kern w:val="0"/>
          <w:sz w:val="20"/>
          <w:szCs w:val="20"/>
        </w:rPr>
        <w:t>2&gt;</w:t>
      </w:r>
      <w:r w:rsidRPr="00C8276A">
        <w:rPr>
          <w:rFonts w:eastAsia="宋体"/>
          <w:kern w:val="0"/>
          <w:sz w:val="20"/>
          <w:szCs w:val="20"/>
        </w:rPr>
        <w:tab/>
        <w:t>set the HARQ Process ID to the HARQ Process ID associated with the PDSCH duration of a configured downlink assignment;</w:t>
      </w:r>
    </w:p>
    <w:p w:rsidR="00D77AC3" w:rsidRPr="005602E3" w:rsidRDefault="00D77AC3" w:rsidP="00D77AC3">
      <w:pPr>
        <w:widowControl/>
        <w:overflowPunct w:val="0"/>
        <w:autoSpaceDE w:val="0"/>
        <w:autoSpaceDN w:val="0"/>
        <w:adjustRightInd w:val="0"/>
        <w:spacing w:before="100" w:beforeAutospacing="1" w:after="180" w:line="240" w:lineRule="auto"/>
        <w:ind w:left="851" w:hanging="284"/>
        <w:jc w:val="left"/>
        <w:textAlignment w:val="baseline"/>
        <w:rPr>
          <w:rFonts w:eastAsia="宋体" w:hint="eastAsia"/>
          <w:kern w:val="0"/>
          <w:sz w:val="20"/>
          <w:szCs w:val="20"/>
        </w:rPr>
      </w:pPr>
      <w:r w:rsidRPr="00C8276A">
        <w:rPr>
          <w:rFonts w:eastAsia="宋体"/>
          <w:kern w:val="0"/>
          <w:sz w:val="20"/>
          <w:szCs w:val="20"/>
        </w:rPr>
        <w:t>2&gt;</w:t>
      </w:r>
      <w:r w:rsidRPr="00C8276A">
        <w:rPr>
          <w:rFonts w:eastAsia="宋体"/>
          <w:kern w:val="0"/>
          <w:sz w:val="20"/>
          <w:szCs w:val="20"/>
        </w:rPr>
        <w:tab/>
        <w:t>consider the NDI bit for the HARQ process corresponding to the PDSCH duration of a configured downlink assignment to have been toggled for the configured downlink assignment.</w:t>
      </w:r>
    </w:p>
    <w:p w:rsidR="00E93080" w:rsidRPr="00E93080" w:rsidRDefault="00E93080" w:rsidP="002D0381">
      <w:pPr>
        <w:rPr>
          <w:rFonts w:ascii="Arial" w:hAnsi="Arial" w:cs="Arial" w:hint="eastAsia"/>
          <w:bCs/>
          <w:kern w:val="0"/>
          <w:sz w:val="20"/>
          <w:szCs w:val="20"/>
        </w:rPr>
      </w:pPr>
    </w:p>
    <w:p w:rsidR="00C46917" w:rsidRPr="00C46917" w:rsidRDefault="0058621D" w:rsidP="00C46917">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hint="eastAsia"/>
          <w:b w:val="0"/>
          <w:bCs w:val="0"/>
          <w:kern w:val="0"/>
          <w:sz w:val="32"/>
          <w:szCs w:val="36"/>
        </w:rPr>
      </w:pPr>
      <w:r>
        <w:rPr>
          <w:rFonts w:ascii="Arial" w:hAnsi="Arial" w:cs="Arial" w:hint="eastAsia"/>
          <w:b w:val="0"/>
          <w:bCs w:val="0"/>
          <w:kern w:val="0"/>
          <w:sz w:val="32"/>
          <w:szCs w:val="36"/>
        </w:rPr>
        <w:t>Text proposal</w:t>
      </w:r>
      <w:r w:rsidR="00676569">
        <w:rPr>
          <w:rFonts w:ascii="Arial" w:hAnsi="Arial" w:cs="Arial"/>
          <w:b w:val="0"/>
          <w:bCs w:val="0"/>
          <w:kern w:val="0"/>
          <w:sz w:val="32"/>
          <w:szCs w:val="36"/>
        </w:rPr>
        <w:t xml:space="preserve"> to 38.321</w:t>
      </w:r>
    </w:p>
    <w:p w:rsidR="00C46917" w:rsidRPr="00C46917" w:rsidRDefault="00C46917" w:rsidP="00C46917">
      <w:pPr>
        <w:keepNext/>
        <w:keepLines/>
        <w:widowControl/>
        <w:overflowPunct w:val="0"/>
        <w:autoSpaceDE w:val="0"/>
        <w:autoSpaceDN w:val="0"/>
        <w:adjustRightInd w:val="0"/>
        <w:spacing w:before="180" w:after="180" w:line="240" w:lineRule="auto"/>
        <w:ind w:left="1134" w:hanging="1134"/>
        <w:jc w:val="left"/>
        <w:textAlignment w:val="baseline"/>
        <w:outlineLvl w:val="1"/>
        <w:rPr>
          <w:rFonts w:ascii="Arial" w:eastAsia="Times New Roman" w:hAnsi="Arial"/>
          <w:kern w:val="0"/>
          <w:sz w:val="32"/>
          <w:szCs w:val="20"/>
          <w:lang w:val="en-GB" w:eastAsia="ko-KR"/>
        </w:rPr>
      </w:pPr>
      <w:bookmarkStart w:id="26" w:name="_Toc155999764"/>
      <w:bookmarkStart w:id="27" w:name="_Hlk146553171"/>
      <w:r w:rsidRPr="00C46917">
        <w:rPr>
          <w:rFonts w:ascii="Arial" w:eastAsia="Times New Roman" w:hAnsi="Arial"/>
          <w:kern w:val="0"/>
          <w:sz w:val="32"/>
          <w:szCs w:val="20"/>
          <w:lang w:val="en-GB" w:eastAsia="ko-KR"/>
        </w:rPr>
        <w:t>5.34</w:t>
      </w:r>
      <w:r w:rsidRPr="00C46917">
        <w:rPr>
          <w:rFonts w:ascii="Arial" w:eastAsia="Times New Roman" w:hAnsi="Arial"/>
          <w:kern w:val="0"/>
          <w:sz w:val="32"/>
          <w:szCs w:val="20"/>
          <w:lang w:val="en-GB" w:eastAsia="ko-KR"/>
        </w:rPr>
        <w:tab/>
        <w:t>Cell-Level Energy Saving</w:t>
      </w:r>
      <w:bookmarkEnd w:id="26"/>
    </w:p>
    <w:p w:rsidR="00C46917" w:rsidRPr="00C46917" w:rsidRDefault="00C46917" w:rsidP="00593A3A">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en-GB" w:eastAsia="ja-JP"/>
        </w:rPr>
      </w:pPr>
      <w:bookmarkStart w:id="28" w:name="_Toc155999765"/>
      <w:r w:rsidRPr="00C46917">
        <w:rPr>
          <w:rFonts w:ascii="Arial" w:eastAsia="Times New Roman" w:hAnsi="Arial"/>
          <w:kern w:val="0"/>
          <w:sz w:val="28"/>
          <w:szCs w:val="20"/>
          <w:lang w:val="en-GB" w:eastAsia="ja-JP"/>
        </w:rPr>
        <w:t>5.34.1</w:t>
      </w:r>
      <w:r w:rsidRPr="00C46917">
        <w:rPr>
          <w:rFonts w:ascii="Arial" w:eastAsia="Times New Roman" w:hAnsi="Arial"/>
          <w:kern w:val="0"/>
          <w:sz w:val="28"/>
          <w:szCs w:val="20"/>
          <w:lang w:val="en-GB" w:eastAsia="ja-JP"/>
        </w:rPr>
        <w:tab/>
        <w:t>General</w:t>
      </w:r>
      <w:bookmarkEnd w:id="28"/>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ja-JP"/>
        </w:rPr>
        <w:t>Each Serving Cell may be configured by RRC with a periodic cell DTX pattern (i.e., Active and Non-Active Periods).</w:t>
      </w:r>
      <w:r w:rsidRPr="00C46917">
        <w:rPr>
          <w:rFonts w:eastAsia="Times New Roman"/>
          <w:kern w:val="0"/>
          <w:sz w:val="20"/>
          <w:szCs w:val="20"/>
          <w:lang w:val="en-GB" w:eastAsia="ko-KR"/>
        </w:rPr>
        <w:t xml:space="preserve"> The cell DTX operation affects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 xml:space="preserve">Each Serving Cell may be configured by RRC with a periodic cell DRX pattern (i.e., Active and Non-Active Periods). </w:t>
      </w:r>
      <w:r w:rsidRPr="00C46917">
        <w:rPr>
          <w:rFonts w:eastAsia="Times New Roman"/>
          <w:kern w:val="0"/>
          <w:sz w:val="20"/>
          <w:szCs w:val="20"/>
          <w:lang w:val="en-GB"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iCs/>
          <w:kern w:val="0"/>
          <w:sz w:val="20"/>
          <w:szCs w:val="20"/>
          <w:lang w:val="en-GB" w:eastAsia="ko-KR"/>
        </w:rPr>
      </w:pPr>
      <w:r w:rsidRPr="00C46917">
        <w:rPr>
          <w:rFonts w:eastAsia="Times New Roman"/>
          <w:kern w:val="0"/>
          <w:sz w:val="20"/>
          <w:szCs w:val="20"/>
          <w:lang w:val="en-GB" w:eastAsia="ko-KR"/>
        </w:rPr>
        <w:t xml:space="preserve">RRC controls cell DTX and cell DRX operation by configuring the following parameters in </w:t>
      </w:r>
      <w:proofErr w:type="spellStart"/>
      <w:r w:rsidRPr="00C46917">
        <w:rPr>
          <w:rFonts w:eastAsia="Times New Roman"/>
          <w:i/>
          <w:kern w:val="0"/>
          <w:sz w:val="20"/>
          <w:szCs w:val="20"/>
          <w:lang w:val="en-GB" w:eastAsia="ja-JP"/>
        </w:rPr>
        <w:t>cellDTXDRX-Config</w:t>
      </w:r>
      <w:proofErr w:type="spellEnd"/>
      <w:r w:rsidRPr="00C46917">
        <w:rPr>
          <w:rFonts w:eastAsia="Times New Roman"/>
          <w:i/>
          <w:kern w:val="0"/>
          <w:sz w:val="20"/>
          <w:szCs w:val="20"/>
          <w:lang w:val="en-GB" w:eastAsia="ja-JP"/>
        </w:rPr>
        <w:t xml:space="preserve"> </w:t>
      </w:r>
      <w:r w:rsidRPr="00C46917">
        <w:rPr>
          <w:rFonts w:eastAsia="Times New Roman"/>
          <w:iCs/>
          <w:kern w:val="0"/>
          <w:sz w:val="20"/>
          <w:szCs w:val="20"/>
          <w:lang w:val="en-GB" w:eastAsia="ja-JP"/>
        </w:rPr>
        <w:t>per Serving Cell</w:t>
      </w:r>
      <w:r w:rsidRPr="00C46917">
        <w:rPr>
          <w:rFonts w:eastAsia="Times New Roman"/>
          <w:iCs/>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iCs/>
          <w:kern w:val="0"/>
          <w:sz w:val="20"/>
          <w:szCs w:val="20"/>
          <w:lang w:val="en-GB" w:eastAsia="ko-KR"/>
        </w:rPr>
        <w:t>cellDTXDRXconfigType</w:t>
      </w:r>
      <w:proofErr w:type="spellEnd"/>
      <w:proofErr w:type="gramEnd"/>
      <w:r w:rsidRPr="00C46917">
        <w:rPr>
          <w:rFonts w:eastAsia="Times New Roman"/>
          <w:kern w:val="0"/>
          <w:sz w:val="20"/>
          <w:szCs w:val="20"/>
          <w:lang w:val="en-GB" w:eastAsia="ko-KR"/>
        </w:rPr>
        <w:t>: defines whether only cell DTX is configured, only cell DRX is configured, or both are configured;</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kern w:val="0"/>
          <w:sz w:val="20"/>
          <w:szCs w:val="20"/>
          <w:lang w:val="en-GB" w:eastAsia="ko-KR"/>
        </w:rPr>
        <w:t>celldtxdrx-onDurationTimer</w:t>
      </w:r>
      <w:proofErr w:type="spellEnd"/>
      <w:proofErr w:type="gramEnd"/>
      <w:r w:rsidRPr="00C46917">
        <w:rPr>
          <w:rFonts w:eastAsia="Times New Roman"/>
          <w:kern w:val="0"/>
          <w:sz w:val="20"/>
          <w:szCs w:val="20"/>
          <w:lang w:val="en-GB" w:eastAsia="ko-KR"/>
        </w:rPr>
        <w:t>: the active duration at the beginning of a cell DTX/DRX cycle;</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kern w:val="0"/>
          <w:sz w:val="20"/>
          <w:szCs w:val="20"/>
          <w:lang w:val="en-GB" w:eastAsia="ko-KR"/>
        </w:rPr>
        <w:t>celldtxdrx-StartOffset</w:t>
      </w:r>
      <w:proofErr w:type="spellEnd"/>
      <w:proofErr w:type="gramEnd"/>
      <w:r w:rsidRPr="00C46917">
        <w:rPr>
          <w:rFonts w:eastAsia="Times New Roman"/>
          <w:kern w:val="0"/>
          <w:sz w:val="20"/>
          <w:szCs w:val="20"/>
          <w:lang w:val="en-GB" w:eastAsia="ko-KR"/>
        </w:rPr>
        <w:t xml:space="preserve">: defines the </w:t>
      </w:r>
      <w:proofErr w:type="spellStart"/>
      <w:r w:rsidRPr="00C46917">
        <w:rPr>
          <w:rFonts w:eastAsia="Times New Roman"/>
          <w:kern w:val="0"/>
          <w:sz w:val="20"/>
          <w:szCs w:val="20"/>
          <w:lang w:val="en-GB" w:eastAsia="ko-KR"/>
        </w:rPr>
        <w:t>subframe</w:t>
      </w:r>
      <w:proofErr w:type="spellEnd"/>
      <w:r w:rsidRPr="00C46917">
        <w:rPr>
          <w:rFonts w:eastAsia="Times New Roman"/>
          <w:kern w:val="0"/>
          <w:sz w:val="20"/>
          <w:szCs w:val="20"/>
          <w:lang w:val="en-GB" w:eastAsia="ko-KR"/>
        </w:rPr>
        <w:t xml:space="preserve"> where the cell DTX/DRX cycle starts;</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kern w:val="0"/>
          <w:sz w:val="20"/>
          <w:szCs w:val="20"/>
          <w:lang w:val="en-GB" w:eastAsia="ko-KR"/>
        </w:rPr>
        <w:t>celldtxdrx-SlotOffset</w:t>
      </w:r>
      <w:proofErr w:type="spellEnd"/>
      <w:proofErr w:type="gramEnd"/>
      <w:r w:rsidRPr="00C46917">
        <w:rPr>
          <w:rFonts w:eastAsia="Times New Roman"/>
          <w:kern w:val="0"/>
          <w:sz w:val="20"/>
          <w:szCs w:val="20"/>
          <w:lang w:val="en-GB" w:eastAsia="ko-KR"/>
        </w:rPr>
        <w:t xml:space="preserve">: the delay before starting the </w:t>
      </w:r>
      <w:proofErr w:type="spellStart"/>
      <w:r w:rsidRPr="00C46917">
        <w:rPr>
          <w:rFonts w:eastAsia="Times New Roman"/>
          <w:i/>
          <w:kern w:val="0"/>
          <w:sz w:val="20"/>
          <w:szCs w:val="20"/>
          <w:lang w:val="en-GB" w:eastAsia="ko-KR"/>
        </w:rPr>
        <w:t>celldtxdrx-onDurationTimer</w:t>
      </w:r>
      <w:proofErr w:type="spellEnd"/>
      <w:r w:rsidRPr="00C46917">
        <w:rPr>
          <w:rFonts w:eastAsia="Times New Roman"/>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lastRenderedPageBreak/>
        <w:t>-</w:t>
      </w:r>
      <w:r w:rsidRPr="00C46917">
        <w:rPr>
          <w:rFonts w:eastAsia="Times New Roman"/>
          <w:kern w:val="0"/>
          <w:sz w:val="20"/>
          <w:szCs w:val="20"/>
          <w:lang w:val="en-GB" w:eastAsia="ko-KR"/>
        </w:rPr>
        <w:tab/>
      </w:r>
      <w:proofErr w:type="spellStart"/>
      <w:proofErr w:type="gramStart"/>
      <w:r w:rsidRPr="00C46917">
        <w:rPr>
          <w:rFonts w:eastAsia="Times New Roman"/>
          <w:bCs/>
          <w:i/>
          <w:iCs/>
          <w:kern w:val="0"/>
          <w:sz w:val="20"/>
          <w:szCs w:val="20"/>
          <w:lang w:val="en-GB" w:eastAsia="ja-JP"/>
        </w:rPr>
        <w:t>celldtx</w:t>
      </w:r>
      <w:r w:rsidRPr="00C46917">
        <w:rPr>
          <w:rFonts w:eastAsia="Times New Roman"/>
          <w:i/>
          <w:kern w:val="0"/>
          <w:sz w:val="20"/>
          <w:szCs w:val="20"/>
          <w:lang w:val="en-GB" w:eastAsia="ko-KR"/>
        </w:rPr>
        <w:t>drx</w:t>
      </w:r>
      <w:proofErr w:type="spellEnd"/>
      <w:r w:rsidRPr="00C46917">
        <w:rPr>
          <w:rFonts w:eastAsia="Times New Roman"/>
          <w:bCs/>
          <w:i/>
          <w:iCs/>
          <w:kern w:val="0"/>
          <w:sz w:val="20"/>
          <w:szCs w:val="20"/>
          <w:lang w:val="en-GB" w:eastAsia="ja-JP"/>
        </w:rPr>
        <w:t>-Cycle</w:t>
      </w:r>
      <w:proofErr w:type="gramEnd"/>
      <w:r w:rsidRPr="00C46917">
        <w:rPr>
          <w:rFonts w:eastAsia="Times New Roman"/>
          <w:kern w:val="0"/>
          <w:sz w:val="20"/>
          <w:szCs w:val="20"/>
          <w:lang w:val="en-GB" w:eastAsia="ko-KR"/>
        </w:rPr>
        <w:t>: the cell DTX/DRX cycle period.</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iCs/>
          <w:kern w:val="0"/>
          <w:sz w:val="20"/>
          <w:szCs w:val="20"/>
          <w:lang w:val="en-GB" w:eastAsia="ko-KR"/>
        </w:rPr>
        <w:t>cellDTXDRXactivationStatus</w:t>
      </w:r>
      <w:proofErr w:type="spellEnd"/>
      <w:proofErr w:type="gramEnd"/>
      <w:r w:rsidRPr="00C46917">
        <w:rPr>
          <w:rFonts w:eastAsia="Times New Roman"/>
          <w:kern w:val="0"/>
          <w:sz w:val="20"/>
          <w:szCs w:val="20"/>
          <w:lang w:val="en-GB" w:eastAsia="ko-KR"/>
        </w:rPr>
        <w:t>: the initial activation status of cell DTX and cell DRX operation.</w:t>
      </w:r>
    </w:p>
    <w:p w:rsidR="00C46917" w:rsidRPr="00C46917" w:rsidRDefault="00C46917" w:rsidP="00593A3A">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en-GB" w:eastAsia="ja-JP"/>
        </w:rPr>
      </w:pPr>
      <w:bookmarkStart w:id="29" w:name="_Toc155999766"/>
      <w:r w:rsidRPr="00C46917">
        <w:rPr>
          <w:rFonts w:ascii="Arial" w:eastAsia="Times New Roman" w:hAnsi="Arial"/>
          <w:kern w:val="0"/>
          <w:sz w:val="28"/>
          <w:szCs w:val="20"/>
          <w:lang w:val="en-GB" w:eastAsia="ja-JP"/>
        </w:rPr>
        <w:t>5.34.2</w:t>
      </w:r>
      <w:r w:rsidRPr="00C46917">
        <w:rPr>
          <w:rFonts w:ascii="Arial" w:eastAsia="Times New Roman" w:hAnsi="Arial"/>
          <w:kern w:val="0"/>
          <w:sz w:val="28"/>
          <w:szCs w:val="20"/>
          <w:lang w:val="en-GB" w:eastAsia="ja-JP"/>
        </w:rPr>
        <w:tab/>
        <w:t>Cell Discontinuous Transmission</w:t>
      </w:r>
      <w:bookmarkEnd w:id="29"/>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 xml:space="preserve">Cell DTX is configured if </w:t>
      </w:r>
      <w:proofErr w:type="spellStart"/>
      <w:r w:rsidRPr="00C46917">
        <w:rPr>
          <w:rFonts w:eastAsia="Times New Roman"/>
          <w:i/>
          <w:iCs/>
          <w:kern w:val="0"/>
          <w:sz w:val="20"/>
          <w:szCs w:val="20"/>
          <w:lang w:val="en-GB" w:eastAsia="ko-KR"/>
        </w:rPr>
        <w:t>cellDTXDRXconfigType</w:t>
      </w:r>
      <w:proofErr w:type="spellEnd"/>
      <w:r w:rsidRPr="00C46917">
        <w:rPr>
          <w:rFonts w:eastAsia="Times New Roman"/>
          <w:iCs/>
          <w:kern w:val="0"/>
          <w:sz w:val="20"/>
          <w:szCs w:val="20"/>
          <w:lang w:val="en-GB" w:eastAsia="ja-JP"/>
        </w:rPr>
        <w:t xml:space="preserve"> is set to </w:t>
      </w:r>
      <w:proofErr w:type="spellStart"/>
      <w:r w:rsidRPr="00C46917">
        <w:rPr>
          <w:rFonts w:eastAsia="Times New Roman"/>
          <w:i/>
          <w:kern w:val="0"/>
          <w:sz w:val="20"/>
          <w:szCs w:val="20"/>
          <w:lang w:val="en-GB" w:eastAsia="ja-JP"/>
        </w:rPr>
        <w:t>dtx</w:t>
      </w:r>
      <w:proofErr w:type="spellEnd"/>
      <w:r w:rsidRPr="00C46917">
        <w:rPr>
          <w:rFonts w:eastAsia="Times New Roman"/>
          <w:iCs/>
          <w:kern w:val="0"/>
          <w:sz w:val="20"/>
          <w:szCs w:val="20"/>
          <w:lang w:val="en-GB" w:eastAsia="ja-JP"/>
        </w:rPr>
        <w:t xml:space="preserve"> or </w:t>
      </w:r>
      <w:proofErr w:type="spellStart"/>
      <w:r w:rsidRPr="00C46917">
        <w:rPr>
          <w:rFonts w:eastAsia="Times New Roman"/>
          <w:i/>
          <w:kern w:val="0"/>
          <w:sz w:val="20"/>
          <w:szCs w:val="20"/>
          <w:lang w:val="en-GB" w:eastAsia="ja-JP"/>
        </w:rPr>
        <w:t>dtxdrx</w:t>
      </w:r>
      <w:proofErr w:type="spellEnd"/>
      <w:r w:rsidRPr="00C46917">
        <w:rPr>
          <w:rFonts w:eastAsia="Times New Roman"/>
          <w:kern w:val="0"/>
          <w:sz w:val="20"/>
          <w:szCs w:val="20"/>
          <w:lang w:val="en-GB" w:eastAsia="ko-KR"/>
        </w:rPr>
        <w:t>. Cell DTX operation is activated and deactivated for each Serving Cell by:</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iCs/>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t xml:space="preserve">receiving a cell DTX indication from lower layers </w:t>
      </w:r>
      <w:r w:rsidRPr="00C46917">
        <w:rPr>
          <w:rFonts w:eastAsia="Times New Roman"/>
          <w:noProof/>
          <w:kern w:val="0"/>
          <w:sz w:val="20"/>
          <w:szCs w:val="20"/>
          <w:lang w:val="en-GB" w:eastAsia="ko-KR"/>
        </w:rPr>
        <w:t xml:space="preserve">indicating </w:t>
      </w:r>
      <w:r w:rsidRPr="00C46917">
        <w:rPr>
          <w:rFonts w:eastAsia="Times New Roman"/>
          <w:i/>
          <w:iCs/>
          <w:noProof/>
          <w:kern w:val="0"/>
          <w:sz w:val="20"/>
          <w:szCs w:val="20"/>
          <w:lang w:val="en-GB" w:eastAsia="ko-KR"/>
        </w:rPr>
        <w:t>activation</w:t>
      </w:r>
      <w:r w:rsidRPr="00C46917">
        <w:rPr>
          <w:rFonts w:eastAsia="Times New Roman"/>
          <w:noProof/>
          <w:kern w:val="0"/>
          <w:sz w:val="20"/>
          <w:szCs w:val="20"/>
          <w:lang w:val="en-GB" w:eastAsia="ko-KR"/>
        </w:rPr>
        <w:t xml:space="preserve"> or </w:t>
      </w:r>
      <w:r w:rsidRPr="00C46917">
        <w:rPr>
          <w:rFonts w:eastAsia="Times New Roman"/>
          <w:i/>
          <w:iCs/>
          <w:noProof/>
          <w:kern w:val="0"/>
          <w:sz w:val="20"/>
          <w:szCs w:val="20"/>
          <w:lang w:val="en-GB" w:eastAsia="ko-KR"/>
        </w:rPr>
        <w:t>deactivation</w:t>
      </w:r>
      <w:r w:rsidRPr="00C46917">
        <w:rPr>
          <w:rFonts w:eastAsia="Times New Roman"/>
          <w:noProof/>
          <w:kern w:val="0"/>
          <w:sz w:val="20"/>
          <w:szCs w:val="20"/>
          <w:lang w:val="en-GB" w:eastAsia="ko-KR"/>
        </w:rPr>
        <w:t xml:space="preserve"> of cell DTX operation</w:t>
      </w:r>
      <w:r w:rsidRPr="00C46917">
        <w:rPr>
          <w:rFonts w:eastAsia="Times New Roman"/>
          <w:kern w:val="0"/>
          <w:sz w:val="20"/>
          <w:szCs w:val="20"/>
          <w:lang w:val="en-GB" w:eastAsia="ko-KR"/>
        </w:rPr>
        <w:t xml:space="preserve">, </w:t>
      </w:r>
      <w:r w:rsidRPr="00C46917">
        <w:rPr>
          <w:rFonts w:eastAsia="Times New Roman"/>
          <w:kern w:val="0"/>
          <w:sz w:val="20"/>
          <w:szCs w:val="20"/>
          <w:lang w:val="en-GB" w:eastAsia="ja-JP"/>
        </w:rPr>
        <w:t>as specified in TS 38.213 [6]</w:t>
      </w:r>
      <w:r w:rsidRPr="00C46917">
        <w:rPr>
          <w:rFonts w:eastAsia="Times New Roman"/>
          <w:noProof/>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t xml:space="preserve">configuring </w:t>
      </w:r>
      <w:proofErr w:type="spellStart"/>
      <w:r w:rsidRPr="00C46917">
        <w:rPr>
          <w:rFonts w:eastAsia="Times New Roman"/>
          <w:i/>
          <w:kern w:val="0"/>
          <w:sz w:val="20"/>
          <w:szCs w:val="20"/>
          <w:lang w:val="en-GB" w:eastAsia="ja-JP"/>
        </w:rPr>
        <w:t>CellDTXDRX-Config</w:t>
      </w:r>
      <w:proofErr w:type="spellEnd"/>
      <w:r w:rsidRPr="00C46917">
        <w:rPr>
          <w:rFonts w:eastAsia="Times New Roman"/>
          <w:i/>
          <w:kern w:val="0"/>
          <w:sz w:val="20"/>
          <w:szCs w:val="20"/>
          <w:lang w:val="en-GB" w:eastAsia="ja-JP"/>
        </w:rPr>
        <w:t xml:space="preserve"> </w:t>
      </w:r>
      <w:r w:rsidRPr="00C46917">
        <w:rPr>
          <w:rFonts w:eastAsia="Times New Roman"/>
          <w:iCs/>
          <w:kern w:val="0"/>
          <w:sz w:val="20"/>
          <w:szCs w:val="20"/>
          <w:lang w:val="en-GB" w:eastAsia="ja-JP"/>
        </w:rPr>
        <w:t>by upper layers: i</w:t>
      </w:r>
      <w:r w:rsidRPr="00C46917">
        <w:rPr>
          <w:rFonts w:eastAsia="Times New Roman"/>
          <w:kern w:val="0"/>
          <w:sz w:val="20"/>
          <w:szCs w:val="20"/>
          <w:lang w:val="en-GB" w:eastAsia="ko-KR"/>
        </w:rPr>
        <w:t xml:space="preserve">f cell DTX is configured and </w:t>
      </w:r>
      <w:proofErr w:type="spellStart"/>
      <w:r w:rsidRPr="00C46917">
        <w:rPr>
          <w:rFonts w:eastAsia="Times New Roman"/>
          <w:i/>
          <w:iCs/>
          <w:kern w:val="0"/>
          <w:sz w:val="20"/>
          <w:szCs w:val="20"/>
          <w:lang w:val="en-GB" w:eastAsia="ko-KR"/>
        </w:rPr>
        <w:t>cellDTXDRXactivationStatus</w:t>
      </w:r>
      <w:proofErr w:type="spellEnd"/>
      <w:r w:rsidRPr="00C46917">
        <w:rPr>
          <w:rFonts w:eastAsia="Times New Roman"/>
          <w:i/>
          <w:iCs/>
          <w:kern w:val="0"/>
          <w:sz w:val="20"/>
          <w:szCs w:val="20"/>
          <w:lang w:val="en-GB" w:eastAsia="ko-KR"/>
        </w:rPr>
        <w:t xml:space="preserve"> </w:t>
      </w:r>
      <w:r w:rsidRPr="00C46917">
        <w:rPr>
          <w:rFonts w:eastAsia="Times New Roman"/>
          <w:kern w:val="0"/>
          <w:sz w:val="20"/>
          <w:szCs w:val="20"/>
          <w:lang w:val="en-GB" w:eastAsia="ko-KR"/>
        </w:rPr>
        <w:t xml:space="preserve">is set to </w:t>
      </w:r>
      <w:r w:rsidRPr="00C46917">
        <w:rPr>
          <w:rFonts w:eastAsia="Times New Roman"/>
          <w:i/>
          <w:iCs/>
          <w:kern w:val="0"/>
          <w:sz w:val="20"/>
          <w:szCs w:val="20"/>
          <w:lang w:val="en-GB" w:eastAsia="ko-KR"/>
        </w:rPr>
        <w:t>activated</w:t>
      </w:r>
      <w:r w:rsidRPr="00C46917">
        <w:rPr>
          <w:rFonts w:eastAsia="Times New Roman"/>
          <w:kern w:val="0"/>
          <w:sz w:val="20"/>
          <w:szCs w:val="20"/>
          <w:lang w:val="en-GB" w:eastAsia="ko-KR"/>
        </w:rPr>
        <w:t xml:space="preserve">, cell DTX operation is activated upon cell DTX configuration; </w:t>
      </w:r>
      <w:r w:rsidRPr="00C46917">
        <w:rPr>
          <w:rFonts w:eastAsia="Times New Roman"/>
          <w:iCs/>
          <w:kern w:val="0"/>
          <w:sz w:val="20"/>
          <w:szCs w:val="20"/>
          <w:lang w:val="en-GB" w:eastAsia="ja-JP"/>
        </w:rPr>
        <w:t>i</w:t>
      </w:r>
      <w:r w:rsidRPr="00C46917">
        <w:rPr>
          <w:rFonts w:eastAsia="Times New Roman"/>
          <w:kern w:val="0"/>
          <w:sz w:val="20"/>
          <w:szCs w:val="20"/>
          <w:lang w:val="en-GB" w:eastAsia="ko-KR"/>
        </w:rPr>
        <w:t xml:space="preserve">f cell DTX is configured and </w:t>
      </w:r>
      <w:proofErr w:type="spellStart"/>
      <w:r w:rsidRPr="00C46917">
        <w:rPr>
          <w:rFonts w:eastAsia="Times New Roman"/>
          <w:i/>
          <w:iCs/>
          <w:kern w:val="0"/>
          <w:sz w:val="20"/>
          <w:szCs w:val="20"/>
          <w:lang w:val="en-GB" w:eastAsia="ko-KR"/>
        </w:rPr>
        <w:t>cellDTXDRXactivationStatus</w:t>
      </w:r>
      <w:proofErr w:type="spellEnd"/>
      <w:r w:rsidRPr="00C46917">
        <w:rPr>
          <w:rFonts w:eastAsia="Times New Roman"/>
          <w:i/>
          <w:iCs/>
          <w:kern w:val="0"/>
          <w:sz w:val="20"/>
          <w:szCs w:val="20"/>
          <w:lang w:val="en-GB" w:eastAsia="ko-KR"/>
        </w:rPr>
        <w:t xml:space="preserve"> </w:t>
      </w:r>
      <w:r w:rsidRPr="00C46917">
        <w:rPr>
          <w:rFonts w:eastAsia="Times New Roman"/>
          <w:kern w:val="0"/>
          <w:sz w:val="20"/>
          <w:szCs w:val="20"/>
          <w:lang w:val="en-GB" w:eastAsia="ko-KR"/>
        </w:rPr>
        <w:t xml:space="preserve">is set to </w:t>
      </w:r>
      <w:r w:rsidRPr="00C46917">
        <w:rPr>
          <w:rFonts w:eastAsia="Times New Roman"/>
          <w:i/>
          <w:iCs/>
          <w:kern w:val="0"/>
          <w:sz w:val="20"/>
          <w:szCs w:val="20"/>
          <w:lang w:val="en-GB" w:eastAsia="ko-KR"/>
        </w:rPr>
        <w:t>deactivated</w:t>
      </w:r>
      <w:r w:rsidRPr="00C46917">
        <w:rPr>
          <w:rFonts w:eastAsia="Times New Roman"/>
          <w:kern w:val="0"/>
          <w:sz w:val="20"/>
          <w:szCs w:val="20"/>
          <w:lang w:val="en-GB" w:eastAsia="ko-KR"/>
        </w:rPr>
        <w:t xml:space="preserve">, cell DTX operation is deactivated upon cell DTX configuration; if </w:t>
      </w:r>
      <w:proofErr w:type="spellStart"/>
      <w:r w:rsidRPr="00C46917">
        <w:rPr>
          <w:rFonts w:eastAsia="Times New Roman"/>
          <w:i/>
          <w:kern w:val="0"/>
          <w:sz w:val="20"/>
          <w:szCs w:val="20"/>
          <w:lang w:val="en-GB" w:eastAsia="ja-JP"/>
        </w:rPr>
        <w:t>CellDTXDRX-Config</w:t>
      </w:r>
      <w:proofErr w:type="spellEnd"/>
      <w:r w:rsidRPr="00C46917">
        <w:rPr>
          <w:rFonts w:eastAsia="Times New Roman"/>
          <w:i/>
          <w:kern w:val="0"/>
          <w:sz w:val="20"/>
          <w:szCs w:val="20"/>
          <w:lang w:val="en-GB" w:eastAsia="ja-JP"/>
        </w:rPr>
        <w:t xml:space="preserve"> </w:t>
      </w:r>
      <w:r w:rsidRPr="00C46917">
        <w:rPr>
          <w:rFonts w:eastAsia="Times New Roman"/>
          <w:kern w:val="0"/>
          <w:sz w:val="20"/>
          <w:szCs w:val="20"/>
          <w:lang w:val="en-GB" w:eastAsia="ko-KR"/>
        </w:rPr>
        <w:t>is released, cell DTX operation is deactivated and all the corresponding configurations are released.</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When cell DTX is configured and activated for a Serving Cell, the cell DTX Active Period includes the time while:</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kern w:val="0"/>
          <w:sz w:val="20"/>
          <w:szCs w:val="20"/>
          <w:lang w:val="en-GB" w:eastAsia="ko-KR"/>
        </w:rPr>
        <w:t>celldtxdrx-onDurationTimer</w:t>
      </w:r>
      <w:proofErr w:type="spellEnd"/>
      <w:proofErr w:type="gramEnd"/>
      <w:r w:rsidRPr="00C46917">
        <w:rPr>
          <w:rFonts w:eastAsia="Times New Roman"/>
          <w:kern w:val="0"/>
          <w:sz w:val="20"/>
          <w:szCs w:val="20"/>
          <w:lang w:val="en-GB" w:eastAsia="ko-KR"/>
        </w:rPr>
        <w:t xml:space="preserve"> is running for the associated Serving Cell.</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For each Serving Cell configured with</w:t>
      </w:r>
      <w:r w:rsidRPr="00C46917">
        <w:rPr>
          <w:rFonts w:eastAsia="Times New Roman"/>
          <w:kern w:val="0"/>
          <w:sz w:val="20"/>
          <w:szCs w:val="20"/>
          <w:lang w:val="en-GB" w:eastAsia="ja-JP"/>
        </w:rPr>
        <w:t xml:space="preserve"> cell DTX, the </w:t>
      </w:r>
      <w:r w:rsidRPr="00C46917">
        <w:rPr>
          <w:rFonts w:eastAsia="Times New Roman"/>
          <w:kern w:val="0"/>
          <w:sz w:val="20"/>
          <w:szCs w:val="20"/>
          <w:lang w:val="en-GB"/>
        </w:rPr>
        <w:t>MAC entity</w:t>
      </w:r>
      <w:r w:rsidRPr="00C46917">
        <w:rPr>
          <w:rFonts w:eastAsia="Times New Roman"/>
          <w:kern w:val="0"/>
          <w:sz w:val="20"/>
          <w:szCs w:val="20"/>
          <w:lang w:val="en-GB" w:eastAsia="ja-JP"/>
        </w:rPr>
        <w:t xml:space="preserve"> shall:</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cell DTX is activated for this Serving Cell:</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if [(SFN × 10) + </w:t>
      </w:r>
      <w:proofErr w:type="spellStart"/>
      <w:r w:rsidRPr="00C46917">
        <w:rPr>
          <w:rFonts w:eastAsia="Times New Roman"/>
          <w:kern w:val="0"/>
          <w:sz w:val="20"/>
          <w:szCs w:val="20"/>
          <w:lang w:val="en-GB" w:eastAsia="ja-JP"/>
        </w:rPr>
        <w:t>subframe</w:t>
      </w:r>
      <w:proofErr w:type="spellEnd"/>
      <w:r w:rsidRPr="00C46917">
        <w:rPr>
          <w:rFonts w:eastAsia="Times New Roman"/>
          <w:kern w:val="0"/>
          <w:sz w:val="20"/>
          <w:szCs w:val="20"/>
          <w:lang w:val="en-GB" w:eastAsia="ja-JP"/>
        </w:rPr>
        <w:t xml:space="preserve"> number] modulo (</w:t>
      </w:r>
      <w:proofErr w:type="spellStart"/>
      <w:r w:rsidRPr="00C46917">
        <w:rPr>
          <w:rFonts w:eastAsia="Times New Roman"/>
          <w:bCs/>
          <w:i/>
          <w:iCs/>
          <w:kern w:val="0"/>
          <w:sz w:val="20"/>
          <w:szCs w:val="20"/>
          <w:lang w:val="en-GB" w:eastAsia="ja-JP"/>
        </w:rPr>
        <w:t>celldtx</w:t>
      </w:r>
      <w:r w:rsidRPr="00C46917">
        <w:rPr>
          <w:rFonts w:eastAsia="Times New Roman"/>
          <w:i/>
          <w:kern w:val="0"/>
          <w:sz w:val="20"/>
          <w:szCs w:val="20"/>
          <w:lang w:val="en-GB" w:eastAsia="ko-KR"/>
        </w:rPr>
        <w:t>drx</w:t>
      </w:r>
      <w:proofErr w:type="spellEnd"/>
      <w:r w:rsidRPr="00C46917">
        <w:rPr>
          <w:rFonts w:eastAsia="Times New Roman"/>
          <w:bCs/>
          <w:i/>
          <w:iCs/>
          <w:kern w:val="0"/>
          <w:sz w:val="20"/>
          <w:szCs w:val="20"/>
          <w:lang w:val="en-GB" w:eastAsia="ja-JP"/>
        </w:rPr>
        <w:t>-Cycle</w:t>
      </w:r>
      <w:r w:rsidRPr="00C46917">
        <w:rPr>
          <w:rFonts w:eastAsia="Times New Roman"/>
          <w:kern w:val="0"/>
          <w:sz w:val="20"/>
          <w:szCs w:val="20"/>
          <w:lang w:val="en-GB" w:eastAsia="ja-JP"/>
        </w:rPr>
        <w:t>) = (</w:t>
      </w:r>
      <w:proofErr w:type="spellStart"/>
      <w:r w:rsidRPr="00C46917">
        <w:rPr>
          <w:rFonts w:eastAsia="Times New Roman"/>
          <w:i/>
          <w:kern w:val="0"/>
          <w:sz w:val="20"/>
          <w:szCs w:val="20"/>
          <w:lang w:val="en-GB" w:eastAsia="ko-KR"/>
        </w:rPr>
        <w:t>celldtxdrx</w:t>
      </w:r>
      <w:r w:rsidRPr="00C46917">
        <w:rPr>
          <w:rFonts w:eastAsia="Times New Roman"/>
          <w:i/>
          <w:kern w:val="0"/>
          <w:sz w:val="20"/>
          <w:szCs w:val="20"/>
          <w:lang w:val="en-GB" w:eastAsia="ja-JP"/>
        </w:rPr>
        <w:t>-StartOffset</w:t>
      </w:r>
      <w:proofErr w:type="spellEnd"/>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3&gt;</w:t>
      </w:r>
      <w:r w:rsidRPr="00C46917">
        <w:rPr>
          <w:rFonts w:eastAsia="Times New Roman"/>
          <w:kern w:val="0"/>
          <w:sz w:val="20"/>
          <w:szCs w:val="20"/>
          <w:lang w:val="en-GB" w:eastAsia="ja-JP"/>
        </w:rPr>
        <w:tab/>
      </w:r>
      <w:r w:rsidRPr="00C46917">
        <w:rPr>
          <w:rFonts w:eastAsia="Times New Roman"/>
          <w:kern w:val="0"/>
          <w:sz w:val="20"/>
          <w:szCs w:val="20"/>
          <w:lang w:val="en-GB"/>
        </w:rPr>
        <w:t>start</w:t>
      </w:r>
      <w:r w:rsidRPr="00C46917">
        <w:rPr>
          <w:rFonts w:eastAsia="Times New Roman"/>
          <w:kern w:val="0"/>
          <w:sz w:val="20"/>
          <w:szCs w:val="20"/>
          <w:lang w:val="en-GB" w:eastAsia="ja-JP"/>
        </w:rPr>
        <w:t xml:space="preserve"> </w:t>
      </w:r>
      <w:proofErr w:type="spellStart"/>
      <w:r w:rsidRPr="00C46917">
        <w:rPr>
          <w:rFonts w:eastAsia="Times New Roman"/>
          <w:i/>
          <w:kern w:val="0"/>
          <w:sz w:val="20"/>
          <w:szCs w:val="20"/>
          <w:lang w:val="en-GB" w:eastAsia="ko-KR"/>
        </w:rPr>
        <w:t>celldtxdrx-onDurationTimer</w:t>
      </w:r>
      <w:proofErr w:type="spellEnd"/>
      <w:r w:rsidRPr="00C46917">
        <w:rPr>
          <w:rFonts w:eastAsia="Times New Roman"/>
          <w:kern w:val="0"/>
          <w:sz w:val="20"/>
          <w:szCs w:val="20"/>
          <w:lang w:val="en-GB" w:eastAsia="ko-KR"/>
        </w:rPr>
        <w:t xml:space="preserve"> </w:t>
      </w:r>
      <w:r w:rsidRPr="00C46917">
        <w:rPr>
          <w:rFonts w:eastAsia="Times New Roman"/>
          <w:kern w:val="0"/>
          <w:sz w:val="20"/>
          <w:szCs w:val="20"/>
          <w:lang w:val="en-GB" w:eastAsia="ja-JP"/>
        </w:rPr>
        <w:t xml:space="preserve">for this serving cell </w:t>
      </w:r>
      <w:r w:rsidRPr="00C46917">
        <w:rPr>
          <w:rFonts w:eastAsia="Times New Roman"/>
          <w:kern w:val="0"/>
          <w:sz w:val="20"/>
          <w:szCs w:val="20"/>
          <w:lang w:val="en-GB" w:eastAsia="ko-KR"/>
        </w:rPr>
        <w:t xml:space="preserve">after </w:t>
      </w:r>
      <w:proofErr w:type="spellStart"/>
      <w:r w:rsidRPr="00C46917">
        <w:rPr>
          <w:rFonts w:eastAsia="Times New Roman"/>
          <w:i/>
          <w:kern w:val="0"/>
          <w:sz w:val="20"/>
          <w:szCs w:val="20"/>
          <w:lang w:val="en-GB" w:eastAsia="ko-KR"/>
        </w:rPr>
        <w:t>celldtxdrx-SlotOffset</w:t>
      </w:r>
      <w:proofErr w:type="spellEnd"/>
      <w:r w:rsidRPr="00C46917">
        <w:rPr>
          <w:rFonts w:eastAsia="Times New Roman"/>
          <w:kern w:val="0"/>
          <w:sz w:val="20"/>
          <w:szCs w:val="20"/>
          <w:lang w:val="en-GB" w:eastAsia="ko-KR"/>
        </w:rPr>
        <w:t xml:space="preserve"> from the beginning of the </w:t>
      </w:r>
      <w:proofErr w:type="spellStart"/>
      <w:r w:rsidRPr="00C46917">
        <w:rPr>
          <w:rFonts w:eastAsia="Times New Roman"/>
          <w:kern w:val="0"/>
          <w:sz w:val="20"/>
          <w:szCs w:val="20"/>
          <w:lang w:val="en-GB" w:eastAsia="ko-KR"/>
        </w:rPr>
        <w:t>subframe</w:t>
      </w:r>
      <w:proofErr w:type="spellEnd"/>
      <w:r w:rsidRPr="00C46917">
        <w:rPr>
          <w:rFonts w:eastAsia="Times New Roman"/>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cell DTX operation is deactivated for this Serving Cell; or</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the Serving Cell is in the cell DTX Active Period:</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rPr>
      </w:pPr>
      <w:r w:rsidRPr="00C46917">
        <w:rPr>
          <w:rFonts w:eastAsia="Times New Roman"/>
          <w:kern w:val="0"/>
          <w:sz w:val="20"/>
          <w:szCs w:val="20"/>
          <w:lang w:val="en-GB"/>
        </w:rPr>
        <w:t>2&gt;</w:t>
      </w:r>
      <w:r w:rsidRPr="00C46917">
        <w:rPr>
          <w:rFonts w:eastAsia="Times New Roman"/>
          <w:kern w:val="0"/>
          <w:sz w:val="20"/>
          <w:szCs w:val="20"/>
          <w:lang w:val="en-GB" w:eastAsia="ja-JP"/>
        </w:rPr>
        <w:tab/>
      </w:r>
      <w:r w:rsidRPr="00C46917">
        <w:rPr>
          <w:rFonts w:eastAsia="Times New Roman"/>
          <w:kern w:val="0"/>
          <w:sz w:val="20"/>
          <w:szCs w:val="20"/>
          <w:lang w:val="en-GB"/>
        </w:rPr>
        <w:t xml:space="preserve">monitor PDCCH </w:t>
      </w:r>
      <w:r w:rsidRPr="00C46917">
        <w:rPr>
          <w:rFonts w:eastAsia="Times New Roman"/>
          <w:kern w:val="0"/>
          <w:sz w:val="20"/>
          <w:szCs w:val="20"/>
          <w:lang w:val="en-GB" w:eastAsia="ja-JP"/>
        </w:rPr>
        <w:t>on this Serving Cell, as specified in TS 38.213 [6] and other clauses of this specification.</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 xml:space="preserve">if any </w:t>
      </w:r>
      <w:proofErr w:type="spellStart"/>
      <w:r w:rsidRPr="00C46917">
        <w:rPr>
          <w:rFonts w:eastAsia="Times New Roman"/>
          <w:i/>
          <w:iCs/>
          <w:kern w:val="0"/>
          <w:sz w:val="20"/>
          <w:szCs w:val="20"/>
          <w:lang w:val="en-GB" w:eastAsia="ja-JP"/>
        </w:rPr>
        <w:t>drx-RetransmissionTimerDL</w:t>
      </w:r>
      <w:proofErr w:type="spellEnd"/>
      <w:r w:rsidRPr="00C46917">
        <w:rPr>
          <w:rFonts w:eastAsia="Times New Roman"/>
          <w:kern w:val="0"/>
          <w:sz w:val="20"/>
          <w:szCs w:val="20"/>
          <w:lang w:val="en-GB" w:eastAsia="ja-JP"/>
        </w:rPr>
        <w:t xml:space="preserve">, </w:t>
      </w:r>
      <w:proofErr w:type="spellStart"/>
      <w:r w:rsidRPr="00C46917">
        <w:rPr>
          <w:rFonts w:eastAsia="Times New Roman"/>
          <w:i/>
          <w:iCs/>
          <w:kern w:val="0"/>
          <w:sz w:val="20"/>
          <w:szCs w:val="20"/>
          <w:lang w:val="en-GB" w:eastAsia="ja-JP"/>
        </w:rPr>
        <w:t>drx-RetransmissionTimerUL</w:t>
      </w:r>
      <w:proofErr w:type="spellEnd"/>
      <w:r w:rsidRPr="00C46917">
        <w:rPr>
          <w:rFonts w:eastAsia="Times New Roman"/>
          <w:kern w:val="0"/>
          <w:sz w:val="20"/>
          <w:szCs w:val="20"/>
          <w:lang w:val="en-GB" w:eastAsia="ja-JP"/>
        </w:rPr>
        <w:t xml:space="preserve"> or </w:t>
      </w:r>
      <w:proofErr w:type="spellStart"/>
      <w:r w:rsidRPr="00C46917">
        <w:rPr>
          <w:rFonts w:eastAsia="Times New Roman"/>
          <w:i/>
          <w:iCs/>
          <w:kern w:val="0"/>
          <w:sz w:val="20"/>
          <w:szCs w:val="20"/>
          <w:lang w:val="en-GB" w:eastAsia="ja-JP"/>
        </w:rPr>
        <w:t>drx-RetransmissionTimerSL</w:t>
      </w:r>
      <w:proofErr w:type="spellEnd"/>
      <w:r w:rsidRPr="00C46917">
        <w:rPr>
          <w:rFonts w:eastAsia="Times New Roman"/>
          <w:kern w:val="0"/>
          <w:sz w:val="20"/>
          <w:szCs w:val="20"/>
          <w:lang w:val="en-GB" w:eastAsia="ja-JP"/>
        </w:rPr>
        <w:t xml:space="preserve"> (as described in clause 5.7) is running on any Serving Cell in the DRX group of this Serving Cell; or</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 xml:space="preserve">if </w:t>
      </w:r>
      <w:proofErr w:type="spellStart"/>
      <w:r w:rsidRPr="00C46917">
        <w:rPr>
          <w:rFonts w:eastAsia="Times New Roman"/>
          <w:i/>
          <w:iCs/>
          <w:kern w:val="0"/>
          <w:sz w:val="20"/>
          <w:szCs w:val="20"/>
          <w:lang w:val="en-GB" w:eastAsia="ja-JP"/>
        </w:rPr>
        <w:t>ra-ContentionResolutionTimer</w:t>
      </w:r>
      <w:proofErr w:type="spellEnd"/>
      <w:r w:rsidRPr="00C46917">
        <w:rPr>
          <w:rFonts w:eastAsia="Times New Roman"/>
          <w:kern w:val="0"/>
          <w:sz w:val="20"/>
          <w:szCs w:val="20"/>
          <w:lang w:val="en-GB" w:eastAsia="ja-JP"/>
        </w:rPr>
        <w:t xml:space="preserve"> (as described in clause 5.1.5) or </w:t>
      </w:r>
      <w:proofErr w:type="spellStart"/>
      <w:r w:rsidRPr="00C46917">
        <w:rPr>
          <w:rFonts w:eastAsia="Times New Roman"/>
          <w:i/>
          <w:iCs/>
          <w:kern w:val="0"/>
          <w:sz w:val="20"/>
          <w:szCs w:val="20"/>
          <w:lang w:val="en-GB" w:eastAsia="ja-JP"/>
        </w:rPr>
        <w:t>msgB-ResponseWindow</w:t>
      </w:r>
      <w:proofErr w:type="spellEnd"/>
      <w:r w:rsidRPr="00C46917">
        <w:rPr>
          <w:rFonts w:eastAsia="Times New Roman"/>
          <w:kern w:val="0"/>
          <w:sz w:val="20"/>
          <w:szCs w:val="20"/>
          <w:lang w:val="en-GB" w:eastAsia="ja-JP"/>
        </w:rPr>
        <w:t xml:space="preserve"> (as described in clause 5.1.4a) is running; or</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a Scheduling Request is sent on PUCCH and is pending (as described in clause 5.4.4 or 5.22.1.5); or</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rPr>
        <w:t>2&gt;</w:t>
      </w:r>
      <w:r w:rsidRPr="00C46917">
        <w:rPr>
          <w:rFonts w:eastAsia="Times New Roman"/>
          <w:kern w:val="0"/>
          <w:sz w:val="20"/>
          <w:szCs w:val="20"/>
          <w:lang w:val="en-GB" w:eastAsia="ja-JP"/>
        </w:rPr>
        <w:tab/>
      </w:r>
      <w:r w:rsidRPr="00C46917">
        <w:rPr>
          <w:rFonts w:eastAsia="Times New Roman"/>
          <w:kern w:val="0"/>
          <w:sz w:val="20"/>
          <w:szCs w:val="20"/>
          <w:lang w:val="en-GB"/>
        </w:rPr>
        <w:t xml:space="preserve">monitor PDCCH </w:t>
      </w:r>
      <w:r w:rsidRPr="00C46917">
        <w:rPr>
          <w:rFonts w:eastAsia="Times New Roman"/>
          <w:kern w:val="0"/>
          <w:sz w:val="20"/>
          <w:szCs w:val="20"/>
          <w:lang w:val="en-GB" w:eastAsia="ja-JP"/>
        </w:rPr>
        <w:t>on the Serving Cells in the DRX group of this Serving Cell, as specified in TS 38.213 [6] and other clauses of this specification.</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lastRenderedPageBreak/>
        <w:t>1&gt;</w:t>
      </w:r>
      <w:r w:rsidRPr="00C46917">
        <w:rPr>
          <w:rFonts w:eastAsia="Times New Roman"/>
          <w:kern w:val="0"/>
          <w:sz w:val="20"/>
          <w:szCs w:val="20"/>
          <w:lang w:val="en-GB" w:eastAsia="ja-JP"/>
        </w:rPr>
        <w:tab/>
        <w:t xml:space="preserve">if </w:t>
      </w:r>
      <w:proofErr w:type="spellStart"/>
      <w:r w:rsidRPr="00C46917">
        <w:rPr>
          <w:rFonts w:eastAsia="Times New Roman"/>
          <w:i/>
          <w:iCs/>
          <w:kern w:val="0"/>
          <w:sz w:val="20"/>
          <w:szCs w:val="20"/>
          <w:lang w:val="en-GB" w:eastAsia="ja-JP"/>
        </w:rPr>
        <w:t>ra-ResponseWindow</w:t>
      </w:r>
      <w:proofErr w:type="spellEnd"/>
      <w:r w:rsidRPr="00C46917">
        <w:rPr>
          <w:rFonts w:eastAsia="Times New Roman"/>
          <w:kern w:val="0"/>
          <w:sz w:val="20"/>
          <w:szCs w:val="20"/>
          <w:lang w:val="en-GB" w:eastAsia="ja-JP"/>
        </w:rPr>
        <w:t xml:space="preserve"> (as described in clause 5.1.4) is running and this Serving Cell is the </w:t>
      </w:r>
      <w:proofErr w:type="spellStart"/>
      <w:r w:rsidRPr="00C46917">
        <w:rPr>
          <w:rFonts w:eastAsia="Times New Roman"/>
          <w:kern w:val="0"/>
          <w:sz w:val="20"/>
          <w:szCs w:val="20"/>
          <w:lang w:val="en-GB" w:eastAsia="ja-JP"/>
        </w:rPr>
        <w:t>SpCell</w:t>
      </w:r>
      <w:proofErr w:type="spellEnd"/>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rPr>
        <w:t>2&gt;</w:t>
      </w:r>
      <w:r w:rsidRPr="00C46917">
        <w:rPr>
          <w:rFonts w:eastAsia="Times New Roman"/>
          <w:kern w:val="0"/>
          <w:sz w:val="20"/>
          <w:szCs w:val="20"/>
          <w:lang w:val="en-GB" w:eastAsia="ja-JP"/>
        </w:rPr>
        <w:tab/>
      </w:r>
      <w:r w:rsidRPr="00C46917">
        <w:rPr>
          <w:rFonts w:eastAsia="Times New Roman"/>
          <w:kern w:val="0"/>
          <w:sz w:val="20"/>
          <w:szCs w:val="20"/>
          <w:lang w:val="en-GB"/>
        </w:rPr>
        <w:t>monitor PDCCH on this Serving Cell (as described in clause 5.1.4).</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For each Serving Cell configured with</w:t>
      </w:r>
      <w:r w:rsidRPr="00C46917">
        <w:rPr>
          <w:rFonts w:eastAsia="Times New Roman"/>
          <w:kern w:val="0"/>
          <w:sz w:val="20"/>
          <w:szCs w:val="20"/>
          <w:lang w:val="en-GB" w:eastAsia="ja-JP"/>
        </w:rPr>
        <w:t xml:space="preserve"> cell DTX, the </w:t>
      </w:r>
      <w:r w:rsidRPr="00C46917">
        <w:rPr>
          <w:rFonts w:eastAsia="Times New Roman"/>
          <w:kern w:val="0"/>
          <w:sz w:val="20"/>
          <w:szCs w:val="20"/>
          <w:lang w:val="en-GB"/>
        </w:rPr>
        <w:t>MAC entity</w:t>
      </w:r>
      <w:r w:rsidRPr="00C46917">
        <w:rPr>
          <w:rFonts w:eastAsia="Times New Roman"/>
          <w:kern w:val="0"/>
          <w:sz w:val="20"/>
          <w:szCs w:val="20"/>
          <w:lang w:val="en-GB" w:eastAsia="ja-JP"/>
        </w:rPr>
        <w:t xml:space="preserve"> need not: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cell DTX operation is activated and the Serving Cell is not in the cell DTX Active Period:</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monitor PDCCH for the MAC entity's RNTIs listed in clauses 5.7 and 5.7b, irrespective of the requirements of clauses 5.7 and 5.7b, unless stated otherwise in this clause;</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instruct the physical layer to receive transport block on the DL-SCH of this Serving Cell according to a configured downlink assignment for SPS</w:t>
      </w:r>
      <w:ins w:id="30" w:author="ZTE-Yuan" w:date="2024-04-05T15:35:00Z">
        <w:r w:rsidR="00222145" w:rsidRPr="00222145">
          <w:t xml:space="preserve"> </w:t>
        </w:r>
        <w:r w:rsidR="00222145" w:rsidRPr="00222145">
          <w:rPr>
            <w:rFonts w:eastAsia="Times New Roman"/>
            <w:kern w:val="0"/>
            <w:sz w:val="20"/>
            <w:szCs w:val="20"/>
            <w:lang w:val="en-GB" w:eastAsia="ja-JP"/>
          </w:rPr>
          <w:t>that does not overlap with the cell DRX Active Period</w:t>
        </w:r>
      </w:ins>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indicate the presence of a configured downlink assignment and deliver the stored HARQ information to the HARQ entity;</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set the HARQ Process ID to the HARQ Process ID associated with the PDSCH duration </w:t>
      </w:r>
      <w:r w:rsidRPr="00C46917">
        <w:rPr>
          <w:rFonts w:eastAsia="Times New Roman"/>
          <w:noProof/>
          <w:kern w:val="0"/>
          <w:sz w:val="20"/>
          <w:szCs w:val="20"/>
          <w:lang w:val="en-GB" w:eastAsia="ko-KR"/>
        </w:rPr>
        <w:t>of a configured downlink assignment</w:t>
      </w:r>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consider the NDI bit for the HARQ process corresponding to the PDSCH duration of a configured downlink assignment to have been toggled for the configured downlink assignment.</w:t>
      </w:r>
    </w:p>
    <w:p w:rsidR="00C46917" w:rsidRPr="00C46917" w:rsidRDefault="00C46917" w:rsidP="00593A3A">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en-GB" w:eastAsia="ja-JP"/>
        </w:rPr>
      </w:pPr>
      <w:bookmarkStart w:id="31" w:name="_Toc155999767"/>
      <w:r w:rsidRPr="00C46917">
        <w:rPr>
          <w:rFonts w:ascii="Arial" w:eastAsia="Times New Roman" w:hAnsi="Arial"/>
          <w:kern w:val="0"/>
          <w:sz w:val="28"/>
          <w:szCs w:val="20"/>
          <w:lang w:val="en-GB" w:eastAsia="ja-JP"/>
        </w:rPr>
        <w:t>5.34.3</w:t>
      </w:r>
      <w:r w:rsidRPr="00C46917">
        <w:rPr>
          <w:rFonts w:ascii="Arial" w:eastAsia="Times New Roman" w:hAnsi="Arial"/>
          <w:kern w:val="0"/>
          <w:sz w:val="28"/>
          <w:szCs w:val="20"/>
          <w:lang w:val="en-GB" w:eastAsia="ja-JP"/>
        </w:rPr>
        <w:tab/>
        <w:t>Cell Discontinuous Reception</w:t>
      </w:r>
      <w:bookmarkEnd w:id="31"/>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 xml:space="preserve">Cell DRX is configured if </w:t>
      </w:r>
      <w:proofErr w:type="spellStart"/>
      <w:r w:rsidRPr="00C46917">
        <w:rPr>
          <w:rFonts w:eastAsia="Times New Roman"/>
          <w:i/>
          <w:iCs/>
          <w:kern w:val="0"/>
          <w:sz w:val="20"/>
          <w:szCs w:val="20"/>
          <w:lang w:val="en-GB" w:eastAsia="ko-KR"/>
        </w:rPr>
        <w:t>cellDTXDRXconfigType</w:t>
      </w:r>
      <w:proofErr w:type="spellEnd"/>
      <w:r w:rsidRPr="00C46917">
        <w:rPr>
          <w:rFonts w:eastAsia="Times New Roman"/>
          <w:iCs/>
          <w:kern w:val="0"/>
          <w:sz w:val="20"/>
          <w:szCs w:val="20"/>
          <w:lang w:val="en-GB" w:eastAsia="ja-JP"/>
        </w:rPr>
        <w:t xml:space="preserve"> is set to </w:t>
      </w:r>
      <w:proofErr w:type="spellStart"/>
      <w:r w:rsidRPr="00C46917">
        <w:rPr>
          <w:rFonts w:eastAsia="Times New Roman"/>
          <w:i/>
          <w:kern w:val="0"/>
          <w:sz w:val="20"/>
          <w:szCs w:val="20"/>
          <w:lang w:val="en-GB" w:eastAsia="ja-JP"/>
        </w:rPr>
        <w:t>drx</w:t>
      </w:r>
      <w:proofErr w:type="spellEnd"/>
      <w:r w:rsidRPr="00C46917">
        <w:rPr>
          <w:rFonts w:eastAsia="Times New Roman"/>
          <w:iCs/>
          <w:kern w:val="0"/>
          <w:sz w:val="20"/>
          <w:szCs w:val="20"/>
          <w:lang w:val="en-GB" w:eastAsia="ja-JP"/>
        </w:rPr>
        <w:t xml:space="preserve"> or </w:t>
      </w:r>
      <w:proofErr w:type="spellStart"/>
      <w:r w:rsidRPr="00C46917">
        <w:rPr>
          <w:rFonts w:eastAsia="Times New Roman"/>
          <w:i/>
          <w:kern w:val="0"/>
          <w:sz w:val="20"/>
          <w:szCs w:val="20"/>
          <w:lang w:val="en-GB" w:eastAsia="ja-JP"/>
        </w:rPr>
        <w:t>dtxdrx</w:t>
      </w:r>
      <w:proofErr w:type="spellEnd"/>
      <w:r w:rsidRPr="00C46917">
        <w:rPr>
          <w:rFonts w:eastAsia="Times New Roman"/>
          <w:kern w:val="0"/>
          <w:sz w:val="20"/>
          <w:szCs w:val="20"/>
          <w:lang w:val="en-GB" w:eastAsia="ko-KR"/>
        </w:rPr>
        <w:t>. Cell DRX operation is activated and deactivated for each Serving Cell by:</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iCs/>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t xml:space="preserve">receiving a cell DRX indication from lower layers </w:t>
      </w:r>
      <w:r w:rsidRPr="00C46917">
        <w:rPr>
          <w:rFonts w:eastAsia="Times New Roman"/>
          <w:noProof/>
          <w:kern w:val="0"/>
          <w:sz w:val="20"/>
          <w:szCs w:val="20"/>
          <w:lang w:val="en-GB" w:eastAsia="ko-KR"/>
        </w:rPr>
        <w:t xml:space="preserve">indicating </w:t>
      </w:r>
      <w:r w:rsidRPr="00C46917">
        <w:rPr>
          <w:rFonts w:eastAsia="Times New Roman"/>
          <w:i/>
          <w:iCs/>
          <w:noProof/>
          <w:kern w:val="0"/>
          <w:sz w:val="20"/>
          <w:szCs w:val="20"/>
          <w:lang w:val="en-GB" w:eastAsia="ko-KR"/>
        </w:rPr>
        <w:t>activation</w:t>
      </w:r>
      <w:r w:rsidRPr="00C46917">
        <w:rPr>
          <w:rFonts w:eastAsia="Times New Roman"/>
          <w:noProof/>
          <w:kern w:val="0"/>
          <w:sz w:val="20"/>
          <w:szCs w:val="20"/>
          <w:lang w:val="en-GB" w:eastAsia="ko-KR"/>
        </w:rPr>
        <w:t xml:space="preserve"> or </w:t>
      </w:r>
      <w:r w:rsidRPr="00C46917">
        <w:rPr>
          <w:rFonts w:eastAsia="Times New Roman"/>
          <w:i/>
          <w:iCs/>
          <w:noProof/>
          <w:kern w:val="0"/>
          <w:sz w:val="20"/>
          <w:szCs w:val="20"/>
          <w:lang w:val="en-GB" w:eastAsia="ko-KR"/>
        </w:rPr>
        <w:t>deactivation</w:t>
      </w:r>
      <w:r w:rsidRPr="00C46917">
        <w:rPr>
          <w:rFonts w:eastAsia="Times New Roman"/>
          <w:noProof/>
          <w:kern w:val="0"/>
          <w:sz w:val="20"/>
          <w:szCs w:val="20"/>
          <w:lang w:val="en-GB" w:eastAsia="ko-KR"/>
        </w:rPr>
        <w:t xml:space="preserve"> of cell DRX operation</w:t>
      </w:r>
      <w:r w:rsidRPr="00C46917">
        <w:rPr>
          <w:rFonts w:eastAsia="Times New Roman"/>
          <w:kern w:val="0"/>
          <w:sz w:val="20"/>
          <w:szCs w:val="20"/>
          <w:lang w:val="en-GB" w:eastAsia="ko-KR"/>
        </w:rPr>
        <w:t xml:space="preserve">, </w:t>
      </w:r>
      <w:r w:rsidRPr="00C46917">
        <w:rPr>
          <w:rFonts w:eastAsia="Times New Roman"/>
          <w:kern w:val="0"/>
          <w:sz w:val="20"/>
          <w:szCs w:val="20"/>
          <w:lang w:val="en-GB" w:eastAsia="ja-JP"/>
        </w:rPr>
        <w:t>as specified in TS 38.213 [6]</w:t>
      </w:r>
      <w:r w:rsidRPr="00C46917">
        <w:rPr>
          <w:rFonts w:eastAsia="Times New Roman"/>
          <w:noProof/>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t xml:space="preserve">configuring </w:t>
      </w:r>
      <w:proofErr w:type="spellStart"/>
      <w:r w:rsidRPr="00C46917">
        <w:rPr>
          <w:rFonts w:eastAsia="Times New Roman"/>
          <w:i/>
          <w:kern w:val="0"/>
          <w:sz w:val="20"/>
          <w:szCs w:val="20"/>
          <w:lang w:val="en-GB" w:eastAsia="ja-JP"/>
        </w:rPr>
        <w:t>CellDTXDRX-Config</w:t>
      </w:r>
      <w:proofErr w:type="spellEnd"/>
      <w:r w:rsidRPr="00C46917">
        <w:rPr>
          <w:rFonts w:eastAsia="Times New Roman"/>
          <w:i/>
          <w:kern w:val="0"/>
          <w:sz w:val="20"/>
          <w:szCs w:val="20"/>
          <w:lang w:val="en-GB" w:eastAsia="ja-JP"/>
        </w:rPr>
        <w:t xml:space="preserve"> </w:t>
      </w:r>
      <w:r w:rsidRPr="00C46917">
        <w:rPr>
          <w:rFonts w:eastAsia="Times New Roman"/>
          <w:iCs/>
          <w:kern w:val="0"/>
          <w:sz w:val="20"/>
          <w:szCs w:val="20"/>
          <w:lang w:val="en-GB" w:eastAsia="ja-JP"/>
        </w:rPr>
        <w:t>by upper layers: i</w:t>
      </w:r>
      <w:r w:rsidRPr="00C46917">
        <w:rPr>
          <w:rFonts w:eastAsia="Times New Roman"/>
          <w:kern w:val="0"/>
          <w:sz w:val="20"/>
          <w:szCs w:val="20"/>
          <w:lang w:val="en-GB" w:eastAsia="ko-KR"/>
        </w:rPr>
        <w:t xml:space="preserve">f cell DRX is configured and </w:t>
      </w:r>
      <w:proofErr w:type="spellStart"/>
      <w:r w:rsidRPr="00C46917">
        <w:rPr>
          <w:rFonts w:eastAsia="Times New Roman"/>
          <w:i/>
          <w:iCs/>
          <w:kern w:val="0"/>
          <w:sz w:val="20"/>
          <w:szCs w:val="20"/>
          <w:lang w:val="en-GB" w:eastAsia="ko-KR"/>
        </w:rPr>
        <w:t>cellDTXDRXactivationStatus</w:t>
      </w:r>
      <w:proofErr w:type="spellEnd"/>
      <w:r w:rsidRPr="00C46917">
        <w:rPr>
          <w:rFonts w:eastAsia="Times New Roman"/>
          <w:kern w:val="0"/>
          <w:sz w:val="20"/>
          <w:szCs w:val="20"/>
          <w:lang w:val="en-GB" w:eastAsia="ko-KR"/>
        </w:rPr>
        <w:t xml:space="preserve"> is set to </w:t>
      </w:r>
      <w:r w:rsidRPr="00C46917">
        <w:rPr>
          <w:rFonts w:eastAsia="Times New Roman"/>
          <w:i/>
          <w:iCs/>
          <w:kern w:val="0"/>
          <w:sz w:val="20"/>
          <w:szCs w:val="20"/>
          <w:lang w:val="en-GB" w:eastAsia="ko-KR"/>
        </w:rPr>
        <w:t>activated</w:t>
      </w:r>
      <w:r w:rsidRPr="00C46917">
        <w:rPr>
          <w:rFonts w:eastAsia="Times New Roman"/>
          <w:kern w:val="0"/>
          <w:sz w:val="20"/>
          <w:szCs w:val="20"/>
          <w:lang w:val="en-GB" w:eastAsia="ko-KR"/>
        </w:rPr>
        <w:t xml:space="preserve">, cell DRX operation is activated upon cell DRX configuration; </w:t>
      </w:r>
      <w:r w:rsidRPr="00C46917">
        <w:rPr>
          <w:rFonts w:eastAsia="Times New Roman"/>
          <w:iCs/>
          <w:kern w:val="0"/>
          <w:sz w:val="20"/>
          <w:szCs w:val="20"/>
          <w:lang w:val="en-GB" w:eastAsia="ja-JP"/>
        </w:rPr>
        <w:t>i</w:t>
      </w:r>
      <w:r w:rsidRPr="00C46917">
        <w:rPr>
          <w:rFonts w:eastAsia="Times New Roman"/>
          <w:kern w:val="0"/>
          <w:sz w:val="20"/>
          <w:szCs w:val="20"/>
          <w:lang w:val="en-GB" w:eastAsia="ko-KR"/>
        </w:rPr>
        <w:t xml:space="preserve">f cell DRX is configured and </w:t>
      </w:r>
      <w:proofErr w:type="spellStart"/>
      <w:r w:rsidRPr="00C46917">
        <w:rPr>
          <w:rFonts w:eastAsia="Times New Roman"/>
          <w:i/>
          <w:iCs/>
          <w:kern w:val="0"/>
          <w:sz w:val="20"/>
          <w:szCs w:val="20"/>
          <w:lang w:val="en-GB" w:eastAsia="ko-KR"/>
        </w:rPr>
        <w:t>cellDTXDRXactivationStatus</w:t>
      </w:r>
      <w:proofErr w:type="spellEnd"/>
      <w:r w:rsidRPr="00C46917">
        <w:rPr>
          <w:rFonts w:eastAsia="Times New Roman"/>
          <w:kern w:val="0"/>
          <w:sz w:val="20"/>
          <w:szCs w:val="20"/>
          <w:lang w:val="en-GB" w:eastAsia="ko-KR"/>
        </w:rPr>
        <w:t xml:space="preserve"> is set to </w:t>
      </w:r>
      <w:r w:rsidRPr="00C46917">
        <w:rPr>
          <w:rFonts w:eastAsia="Times New Roman"/>
          <w:i/>
          <w:iCs/>
          <w:kern w:val="0"/>
          <w:sz w:val="20"/>
          <w:szCs w:val="20"/>
          <w:lang w:val="en-GB" w:eastAsia="ko-KR"/>
        </w:rPr>
        <w:t>deactivated</w:t>
      </w:r>
      <w:r w:rsidRPr="00C46917">
        <w:rPr>
          <w:rFonts w:eastAsia="Times New Roman"/>
          <w:kern w:val="0"/>
          <w:sz w:val="20"/>
          <w:szCs w:val="20"/>
          <w:lang w:val="en-GB" w:eastAsia="ko-KR"/>
        </w:rPr>
        <w:t xml:space="preserve">, cell DRX operation is deactivated upon cell DRX configuration; if </w:t>
      </w:r>
      <w:proofErr w:type="spellStart"/>
      <w:r w:rsidRPr="00C46917">
        <w:rPr>
          <w:rFonts w:eastAsia="Times New Roman"/>
          <w:i/>
          <w:kern w:val="0"/>
          <w:sz w:val="20"/>
          <w:szCs w:val="20"/>
          <w:lang w:val="en-GB" w:eastAsia="ja-JP"/>
        </w:rPr>
        <w:t>CellDTXDRX-Config</w:t>
      </w:r>
      <w:proofErr w:type="spellEnd"/>
      <w:r w:rsidRPr="00C46917">
        <w:rPr>
          <w:rFonts w:eastAsia="Times New Roman"/>
          <w:i/>
          <w:kern w:val="0"/>
          <w:sz w:val="20"/>
          <w:szCs w:val="20"/>
          <w:lang w:val="en-GB" w:eastAsia="ja-JP"/>
        </w:rPr>
        <w:t xml:space="preserve"> </w:t>
      </w:r>
      <w:r w:rsidRPr="00C46917">
        <w:rPr>
          <w:rFonts w:eastAsia="Times New Roman"/>
          <w:iCs/>
          <w:kern w:val="0"/>
          <w:sz w:val="20"/>
          <w:szCs w:val="20"/>
          <w:lang w:val="en-GB" w:eastAsia="ja-JP"/>
        </w:rPr>
        <w:t>is</w:t>
      </w:r>
      <w:r w:rsidRPr="00C46917">
        <w:rPr>
          <w:rFonts w:eastAsia="Times New Roman"/>
          <w:i/>
          <w:kern w:val="0"/>
          <w:sz w:val="20"/>
          <w:szCs w:val="20"/>
          <w:lang w:val="en-GB" w:eastAsia="ja-JP"/>
        </w:rPr>
        <w:t xml:space="preserve"> </w:t>
      </w:r>
      <w:r w:rsidRPr="00C46917">
        <w:rPr>
          <w:rFonts w:eastAsia="Times New Roman"/>
          <w:kern w:val="0"/>
          <w:sz w:val="20"/>
          <w:szCs w:val="20"/>
          <w:lang w:val="en-GB" w:eastAsia="ko-KR"/>
        </w:rPr>
        <w:t>released, cell DRX operation is deactivated and all the corresponding configurations are released.</w:t>
      </w:r>
    </w:p>
    <w:p w:rsidR="00C46917" w:rsidRPr="00C46917" w:rsidRDefault="00C46917" w:rsidP="00C46917">
      <w:pPr>
        <w:widowControl/>
        <w:spacing w:after="180" w:line="240" w:lineRule="auto"/>
        <w:jc w:val="left"/>
        <w:rPr>
          <w:rFonts w:eastAsia="宋体"/>
          <w:kern w:val="0"/>
          <w:sz w:val="20"/>
          <w:szCs w:val="20"/>
          <w:lang w:val="en-GB" w:eastAsia="en-US"/>
        </w:rPr>
      </w:pPr>
      <w:r w:rsidRPr="00C46917">
        <w:rPr>
          <w:rFonts w:eastAsia="Times New Roman"/>
          <w:kern w:val="0"/>
          <w:sz w:val="20"/>
          <w:szCs w:val="20"/>
          <w:lang w:val="en-GB" w:eastAsia="ja-JP"/>
        </w:rPr>
        <w:t xml:space="preserve">When </w:t>
      </w:r>
      <w:r w:rsidRPr="00C46917">
        <w:rPr>
          <w:rFonts w:eastAsia="Times New Roman"/>
          <w:iCs/>
          <w:kern w:val="0"/>
          <w:sz w:val="20"/>
          <w:szCs w:val="20"/>
          <w:lang w:val="en-GB" w:eastAsia="ja-JP"/>
        </w:rPr>
        <w:t>cell DRX</w:t>
      </w:r>
      <w:r w:rsidRPr="00C46917">
        <w:rPr>
          <w:rFonts w:eastAsia="Times New Roman"/>
          <w:i/>
          <w:kern w:val="0"/>
          <w:sz w:val="20"/>
          <w:szCs w:val="20"/>
          <w:lang w:val="en-GB" w:eastAsia="ja-JP"/>
        </w:rPr>
        <w:t xml:space="preserve"> </w:t>
      </w:r>
      <w:r w:rsidRPr="00C46917">
        <w:rPr>
          <w:rFonts w:eastAsia="Times New Roman"/>
          <w:kern w:val="0"/>
          <w:sz w:val="20"/>
          <w:szCs w:val="20"/>
          <w:lang w:val="en-GB" w:eastAsia="ja-JP"/>
        </w:rPr>
        <w:t>is configured and activated for a Serving Cell, the cell DRX Active Period includes the time while:</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w:t>
      </w:r>
      <w:r w:rsidRPr="00C46917">
        <w:rPr>
          <w:rFonts w:eastAsia="Times New Roman"/>
          <w:kern w:val="0"/>
          <w:sz w:val="20"/>
          <w:szCs w:val="20"/>
          <w:lang w:val="en-GB" w:eastAsia="ko-KR"/>
        </w:rPr>
        <w:tab/>
      </w:r>
      <w:proofErr w:type="spellStart"/>
      <w:proofErr w:type="gramStart"/>
      <w:r w:rsidRPr="00C46917">
        <w:rPr>
          <w:rFonts w:eastAsia="Times New Roman"/>
          <w:i/>
          <w:kern w:val="0"/>
          <w:sz w:val="20"/>
          <w:szCs w:val="20"/>
          <w:lang w:val="en-GB" w:eastAsia="ko-KR"/>
        </w:rPr>
        <w:t>celldtxdrx-onDurationTimer</w:t>
      </w:r>
      <w:proofErr w:type="spellEnd"/>
      <w:proofErr w:type="gramEnd"/>
      <w:r w:rsidRPr="00C46917">
        <w:rPr>
          <w:rFonts w:eastAsia="Times New Roman"/>
          <w:kern w:val="0"/>
          <w:sz w:val="20"/>
          <w:szCs w:val="20"/>
          <w:lang w:val="en-GB" w:eastAsia="ko-KR"/>
        </w:rPr>
        <w:t xml:space="preserve"> is running for the associated Serving Cell.</w:t>
      </w:r>
    </w:p>
    <w:p w:rsidR="00C46917" w:rsidRPr="00C46917" w:rsidRDefault="00C46917" w:rsidP="00C46917">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For each Serving Cell configured with</w:t>
      </w:r>
      <w:r w:rsidRPr="00C46917">
        <w:rPr>
          <w:rFonts w:eastAsia="Times New Roman"/>
          <w:iCs/>
          <w:kern w:val="0"/>
          <w:sz w:val="20"/>
          <w:szCs w:val="20"/>
          <w:lang w:val="en-GB" w:eastAsia="ja-JP"/>
        </w:rPr>
        <w:t xml:space="preserve"> cell DRX</w:t>
      </w:r>
      <w:r w:rsidRPr="00C46917">
        <w:rPr>
          <w:rFonts w:eastAsia="Times New Roman"/>
          <w:kern w:val="0"/>
          <w:sz w:val="20"/>
          <w:szCs w:val="20"/>
          <w:lang w:val="en-GB" w:eastAsia="ja-JP"/>
        </w:rPr>
        <w:t xml:space="preserve">, the </w:t>
      </w:r>
      <w:r w:rsidRPr="00C46917">
        <w:rPr>
          <w:rFonts w:eastAsia="Times New Roman"/>
          <w:kern w:val="0"/>
          <w:sz w:val="20"/>
          <w:szCs w:val="20"/>
          <w:lang w:val="en-GB"/>
        </w:rPr>
        <w:t>MAC entity</w:t>
      </w:r>
      <w:r w:rsidRPr="00C46917">
        <w:rPr>
          <w:rFonts w:eastAsia="Times New Roman"/>
          <w:kern w:val="0"/>
          <w:sz w:val="20"/>
          <w:szCs w:val="20"/>
          <w:lang w:val="en-GB" w:eastAsia="ja-JP"/>
        </w:rPr>
        <w:t xml:space="preserve"> shall:</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cell DRX is activated for this Serving Cell:</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if [(SFN × 10) + </w:t>
      </w:r>
      <w:proofErr w:type="spellStart"/>
      <w:r w:rsidRPr="00C46917">
        <w:rPr>
          <w:rFonts w:eastAsia="Times New Roman"/>
          <w:kern w:val="0"/>
          <w:sz w:val="20"/>
          <w:szCs w:val="20"/>
          <w:lang w:val="en-GB" w:eastAsia="ja-JP"/>
        </w:rPr>
        <w:t>subframe</w:t>
      </w:r>
      <w:proofErr w:type="spellEnd"/>
      <w:r w:rsidRPr="00C46917">
        <w:rPr>
          <w:rFonts w:eastAsia="Times New Roman"/>
          <w:kern w:val="0"/>
          <w:sz w:val="20"/>
          <w:szCs w:val="20"/>
          <w:lang w:val="en-GB" w:eastAsia="ja-JP"/>
        </w:rPr>
        <w:t xml:space="preserve"> number] modulo (</w:t>
      </w:r>
      <w:proofErr w:type="spellStart"/>
      <w:r w:rsidRPr="00C46917">
        <w:rPr>
          <w:rFonts w:eastAsia="Times New Roman"/>
          <w:bCs/>
          <w:i/>
          <w:iCs/>
          <w:kern w:val="0"/>
          <w:sz w:val="20"/>
          <w:szCs w:val="20"/>
          <w:lang w:val="en-GB" w:eastAsia="ja-JP"/>
        </w:rPr>
        <w:t>celldtxdrx</w:t>
      </w:r>
      <w:proofErr w:type="spellEnd"/>
      <w:r w:rsidRPr="00C46917">
        <w:rPr>
          <w:rFonts w:eastAsia="Times New Roman"/>
          <w:bCs/>
          <w:i/>
          <w:iCs/>
          <w:kern w:val="0"/>
          <w:sz w:val="20"/>
          <w:szCs w:val="20"/>
          <w:lang w:val="en-GB" w:eastAsia="ja-JP"/>
        </w:rPr>
        <w:t>-Cycle</w:t>
      </w:r>
      <w:r w:rsidRPr="00C46917">
        <w:rPr>
          <w:rFonts w:eastAsia="Times New Roman"/>
          <w:kern w:val="0"/>
          <w:sz w:val="20"/>
          <w:szCs w:val="20"/>
          <w:lang w:val="en-GB" w:eastAsia="ja-JP"/>
        </w:rPr>
        <w:t>) = (</w:t>
      </w:r>
      <w:proofErr w:type="spellStart"/>
      <w:r w:rsidRPr="00C46917">
        <w:rPr>
          <w:rFonts w:eastAsia="Times New Roman"/>
          <w:i/>
          <w:kern w:val="0"/>
          <w:sz w:val="20"/>
          <w:szCs w:val="20"/>
          <w:lang w:val="en-GB" w:eastAsia="ko-KR"/>
        </w:rPr>
        <w:t>cell</w:t>
      </w:r>
      <w:r w:rsidRPr="00C46917">
        <w:rPr>
          <w:rFonts w:eastAsia="Times New Roman"/>
          <w:bCs/>
          <w:i/>
          <w:iCs/>
          <w:kern w:val="0"/>
          <w:sz w:val="20"/>
          <w:szCs w:val="20"/>
          <w:lang w:val="en-GB" w:eastAsia="ja-JP"/>
        </w:rPr>
        <w:t>dtx</w:t>
      </w:r>
      <w:r w:rsidRPr="00C46917">
        <w:rPr>
          <w:rFonts w:eastAsia="Times New Roman"/>
          <w:i/>
          <w:kern w:val="0"/>
          <w:sz w:val="20"/>
          <w:szCs w:val="20"/>
          <w:lang w:val="en-GB" w:eastAsia="ko-KR"/>
        </w:rPr>
        <w:t>drx</w:t>
      </w:r>
      <w:r w:rsidRPr="00C46917">
        <w:rPr>
          <w:rFonts w:eastAsia="Times New Roman"/>
          <w:i/>
          <w:kern w:val="0"/>
          <w:sz w:val="20"/>
          <w:szCs w:val="20"/>
          <w:lang w:val="en-GB" w:eastAsia="ja-JP"/>
        </w:rPr>
        <w:t>-StartOffset</w:t>
      </w:r>
      <w:proofErr w:type="spellEnd"/>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ko-KR"/>
        </w:rPr>
      </w:pPr>
      <w:r w:rsidRPr="00C46917">
        <w:rPr>
          <w:rFonts w:eastAsia="Times New Roman"/>
          <w:kern w:val="0"/>
          <w:sz w:val="20"/>
          <w:szCs w:val="20"/>
          <w:lang w:val="en-GB" w:eastAsia="ko-KR"/>
        </w:rPr>
        <w:t>3&gt;</w:t>
      </w:r>
      <w:r w:rsidRPr="00C46917">
        <w:rPr>
          <w:rFonts w:eastAsia="Times New Roman"/>
          <w:kern w:val="0"/>
          <w:sz w:val="20"/>
          <w:szCs w:val="20"/>
          <w:lang w:val="en-GB" w:eastAsia="ja-JP"/>
        </w:rPr>
        <w:tab/>
      </w:r>
      <w:r w:rsidRPr="00C46917">
        <w:rPr>
          <w:rFonts w:eastAsia="Times New Roman"/>
          <w:kern w:val="0"/>
          <w:sz w:val="20"/>
          <w:szCs w:val="20"/>
          <w:lang w:val="en-GB"/>
        </w:rPr>
        <w:t>start</w:t>
      </w:r>
      <w:r w:rsidRPr="00C46917">
        <w:rPr>
          <w:rFonts w:eastAsia="Times New Roman"/>
          <w:kern w:val="0"/>
          <w:sz w:val="20"/>
          <w:szCs w:val="20"/>
          <w:lang w:val="en-GB" w:eastAsia="ja-JP"/>
        </w:rPr>
        <w:t xml:space="preserve"> </w:t>
      </w:r>
      <w:proofErr w:type="spellStart"/>
      <w:r w:rsidRPr="00C46917">
        <w:rPr>
          <w:rFonts w:eastAsia="Times New Roman"/>
          <w:i/>
          <w:kern w:val="0"/>
          <w:sz w:val="20"/>
          <w:szCs w:val="20"/>
          <w:lang w:val="en-GB" w:eastAsia="ko-KR"/>
        </w:rPr>
        <w:t>celldtxdrx-onDurationTimer</w:t>
      </w:r>
      <w:proofErr w:type="spellEnd"/>
      <w:r w:rsidRPr="00C46917">
        <w:rPr>
          <w:rFonts w:eastAsia="Times New Roman"/>
          <w:kern w:val="0"/>
          <w:sz w:val="20"/>
          <w:szCs w:val="20"/>
          <w:lang w:val="en-GB" w:eastAsia="ko-KR"/>
        </w:rPr>
        <w:t xml:space="preserve"> </w:t>
      </w:r>
      <w:r w:rsidRPr="00C46917">
        <w:rPr>
          <w:rFonts w:eastAsia="Times New Roman"/>
          <w:kern w:val="0"/>
          <w:sz w:val="20"/>
          <w:szCs w:val="20"/>
          <w:lang w:val="en-GB" w:eastAsia="ja-JP"/>
        </w:rPr>
        <w:t xml:space="preserve">for this serving cell </w:t>
      </w:r>
      <w:r w:rsidRPr="00C46917">
        <w:rPr>
          <w:rFonts w:eastAsia="Times New Roman"/>
          <w:kern w:val="0"/>
          <w:sz w:val="20"/>
          <w:szCs w:val="20"/>
          <w:lang w:val="en-GB" w:eastAsia="ko-KR"/>
        </w:rPr>
        <w:t xml:space="preserve">after </w:t>
      </w:r>
      <w:proofErr w:type="spellStart"/>
      <w:r w:rsidRPr="00C46917">
        <w:rPr>
          <w:rFonts w:eastAsia="Times New Roman"/>
          <w:i/>
          <w:kern w:val="0"/>
          <w:sz w:val="20"/>
          <w:szCs w:val="20"/>
          <w:lang w:val="en-GB" w:eastAsia="ko-KR"/>
        </w:rPr>
        <w:t>cell</w:t>
      </w:r>
      <w:r w:rsidRPr="00C46917">
        <w:rPr>
          <w:rFonts w:eastAsia="Times New Roman"/>
          <w:bCs/>
          <w:i/>
          <w:iCs/>
          <w:kern w:val="0"/>
          <w:sz w:val="20"/>
          <w:szCs w:val="20"/>
          <w:lang w:val="en-GB" w:eastAsia="ja-JP"/>
        </w:rPr>
        <w:t>dtx</w:t>
      </w:r>
      <w:r w:rsidRPr="00C46917">
        <w:rPr>
          <w:rFonts w:eastAsia="Times New Roman"/>
          <w:i/>
          <w:kern w:val="0"/>
          <w:sz w:val="20"/>
          <w:szCs w:val="20"/>
          <w:lang w:val="en-GB" w:eastAsia="ko-KR"/>
        </w:rPr>
        <w:t>drx-SlotOffset</w:t>
      </w:r>
      <w:proofErr w:type="spellEnd"/>
      <w:r w:rsidRPr="00C46917">
        <w:rPr>
          <w:rFonts w:eastAsia="Times New Roman"/>
          <w:kern w:val="0"/>
          <w:sz w:val="20"/>
          <w:szCs w:val="20"/>
          <w:lang w:val="en-GB" w:eastAsia="ko-KR"/>
        </w:rPr>
        <w:t xml:space="preserve"> from the beginning of the </w:t>
      </w:r>
      <w:proofErr w:type="spellStart"/>
      <w:r w:rsidRPr="00C46917">
        <w:rPr>
          <w:rFonts w:eastAsia="Times New Roman"/>
          <w:kern w:val="0"/>
          <w:sz w:val="20"/>
          <w:szCs w:val="20"/>
          <w:lang w:val="en-GB" w:eastAsia="ko-KR"/>
        </w:rPr>
        <w:t>subframe</w:t>
      </w:r>
      <w:proofErr w:type="spellEnd"/>
      <w:r w:rsidRPr="00C46917">
        <w:rPr>
          <w:rFonts w:eastAsia="Times New Roman"/>
          <w:kern w:val="0"/>
          <w:sz w:val="20"/>
          <w:szCs w:val="20"/>
          <w:lang w:val="en-GB" w:eastAsia="ko-KR"/>
        </w:rPr>
        <w:t>.</w:t>
      </w:r>
    </w:p>
    <w:p w:rsidR="00C46917" w:rsidRPr="00C46917" w:rsidRDefault="00C46917" w:rsidP="00C46917">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1&gt;</w:t>
      </w:r>
      <w:r w:rsidRPr="00C46917">
        <w:rPr>
          <w:rFonts w:eastAsia="Times New Roman"/>
          <w:kern w:val="0"/>
          <w:sz w:val="20"/>
          <w:szCs w:val="20"/>
          <w:lang w:val="en-GB" w:eastAsia="ja-JP"/>
        </w:rPr>
        <w:tab/>
        <w:t>if cell DRX is activated and the Serving Cell is not in the cell DRX Active Period:</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lastRenderedPageBreak/>
        <w:t>2&gt;</w:t>
      </w:r>
      <w:r w:rsidRPr="00C46917">
        <w:rPr>
          <w:rFonts w:eastAsia="Times New Roman"/>
          <w:kern w:val="0"/>
          <w:sz w:val="20"/>
          <w:szCs w:val="20"/>
          <w:lang w:val="en-GB" w:eastAsia="ja-JP"/>
        </w:rPr>
        <w:tab/>
        <w:t>not instruct the physical layer to signal a SR on a PUCCH resource for SR</w:t>
      </w:r>
      <w:ins w:id="32" w:author="ZTE-Yuan" w:date="2024-04-05T15:35:00Z">
        <w:r w:rsidR="00222145" w:rsidRPr="00222145">
          <w:t xml:space="preserve"> </w:t>
        </w:r>
        <w:r w:rsidR="00222145" w:rsidRPr="00222145">
          <w:rPr>
            <w:rFonts w:eastAsia="Times New Roman"/>
            <w:kern w:val="0"/>
            <w:sz w:val="20"/>
            <w:szCs w:val="20"/>
            <w:lang w:val="en-GB" w:eastAsia="ja-JP"/>
          </w:rPr>
          <w:t>that does not overlap with the cell DRX Active Period</w:t>
        </w:r>
      </w:ins>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not increment the </w:t>
      </w:r>
      <w:r w:rsidRPr="00C46917">
        <w:rPr>
          <w:rFonts w:eastAsia="Times New Roman"/>
          <w:i/>
          <w:kern w:val="0"/>
          <w:sz w:val="20"/>
          <w:szCs w:val="20"/>
          <w:lang w:val="en-GB" w:eastAsia="ko-KR"/>
        </w:rPr>
        <w:t>SR_COUNTER</w:t>
      </w:r>
      <w:r w:rsidRPr="00C46917">
        <w:rPr>
          <w:rFonts w:eastAsia="Times New Roman"/>
          <w:kern w:val="0"/>
          <w:sz w:val="20"/>
          <w:szCs w:val="20"/>
          <w:lang w:val="en-GB" w:eastAsia="ko-KR"/>
        </w:rPr>
        <w:t xml:space="preserve"> </w:t>
      </w:r>
      <w:r w:rsidRPr="00C46917">
        <w:rPr>
          <w:rFonts w:eastAsia="Times New Roman"/>
          <w:kern w:val="0"/>
          <w:sz w:val="20"/>
          <w:szCs w:val="20"/>
          <w:lang w:val="en-GB" w:eastAsia="ja-JP"/>
        </w:rPr>
        <w:t>for a SR;</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not start the </w:t>
      </w:r>
      <w:proofErr w:type="spellStart"/>
      <w:r w:rsidRPr="00C46917">
        <w:rPr>
          <w:rFonts w:eastAsia="Times New Roman"/>
          <w:i/>
          <w:kern w:val="0"/>
          <w:sz w:val="20"/>
          <w:szCs w:val="20"/>
          <w:lang w:val="en-GB" w:eastAsia="ja-JP"/>
        </w:rPr>
        <w:t>sr-ProhibitTimer</w:t>
      </w:r>
      <w:proofErr w:type="spellEnd"/>
      <w:r w:rsidRPr="00C46917">
        <w:rPr>
          <w:rFonts w:eastAsia="Times New Roman"/>
          <w:kern w:val="0"/>
          <w:sz w:val="20"/>
          <w:szCs w:val="20"/>
          <w:lang w:val="en-GB" w:eastAsia="ja-JP"/>
        </w:rPr>
        <w:t xml:space="preserve"> for a SR;</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not deliver any configured uplink grant </w:t>
      </w:r>
      <w:ins w:id="33" w:author="ZTE-Yuan" w:date="2024-04-05T15:35:00Z">
        <w:r w:rsidR="00222145" w:rsidRPr="00222145">
          <w:rPr>
            <w:rFonts w:eastAsia="Times New Roman"/>
            <w:kern w:val="0"/>
            <w:sz w:val="20"/>
            <w:szCs w:val="20"/>
            <w:lang w:val="en-GB" w:eastAsia="ja-JP"/>
          </w:rPr>
          <w:t xml:space="preserve">that does not overlap with the cell DRX Active Period </w:t>
        </w:r>
      </w:ins>
      <w:r w:rsidRPr="00C46917">
        <w:rPr>
          <w:rFonts w:eastAsia="Times New Roman"/>
          <w:kern w:val="0"/>
          <w:sz w:val="20"/>
          <w:szCs w:val="20"/>
          <w:lang w:val="en-GB" w:eastAsia="ja-JP"/>
        </w:rPr>
        <w:t>and the associated HARQ information to the HARQ entity;</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not instruct a HARQ process associated with a configured uplink grant to trigger a new transmission or a retransmission;</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not report CSI on PUCCH and semi-persistent CSI configured on PUSCH;</w:t>
      </w:r>
    </w:p>
    <w:p w:rsidR="00C46917" w:rsidRPr="00C46917" w:rsidRDefault="00C46917" w:rsidP="00C46917">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2&gt;</w:t>
      </w:r>
      <w:r w:rsidRPr="00C46917">
        <w:rPr>
          <w:rFonts w:eastAsia="Times New Roman"/>
          <w:kern w:val="0"/>
          <w:sz w:val="20"/>
          <w:szCs w:val="20"/>
          <w:lang w:val="en-GB" w:eastAsia="ja-JP"/>
        </w:rPr>
        <w:tab/>
        <w:t xml:space="preserve">if an emergency service is initiated by upper layers and this Serving Cell is the </w:t>
      </w:r>
      <w:proofErr w:type="spellStart"/>
      <w:r w:rsidRPr="00C46917">
        <w:rPr>
          <w:rFonts w:eastAsia="Times New Roman"/>
          <w:kern w:val="0"/>
          <w:sz w:val="20"/>
          <w:szCs w:val="20"/>
          <w:lang w:val="en-GB" w:eastAsia="ja-JP"/>
        </w:rPr>
        <w:t>SpCell</w:t>
      </w:r>
      <w:proofErr w:type="spellEnd"/>
      <w:r w:rsidRPr="00C46917">
        <w:rPr>
          <w:rFonts w:eastAsia="Times New Roman"/>
          <w:kern w:val="0"/>
          <w:sz w:val="20"/>
          <w:szCs w:val="20"/>
          <w:lang w:val="en-GB" w:eastAsia="ja-JP"/>
        </w:rPr>
        <w:t>:</w:t>
      </w:r>
    </w:p>
    <w:p w:rsidR="00C46917" w:rsidRPr="00C46917" w:rsidRDefault="00C46917" w:rsidP="00C46917">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3&gt;</w:t>
      </w:r>
      <w:r w:rsidRPr="00C46917">
        <w:rPr>
          <w:rFonts w:eastAsia="Times New Roman"/>
          <w:kern w:val="0"/>
          <w:sz w:val="20"/>
          <w:szCs w:val="20"/>
          <w:lang w:val="en-GB" w:eastAsia="ja-JP"/>
        </w:rPr>
        <w:tab/>
        <w:t>initiate a Random Access procedure (as specified in clause 5.1.1).</w:t>
      </w:r>
    </w:p>
    <w:p w:rsidR="00C46917" w:rsidRPr="00C46917" w:rsidRDefault="00C46917" w:rsidP="00C46917">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en-GB" w:eastAsia="ja-JP"/>
        </w:rPr>
      </w:pPr>
      <w:r w:rsidRPr="00C46917">
        <w:rPr>
          <w:rFonts w:eastAsia="Times New Roman"/>
          <w:kern w:val="0"/>
          <w:sz w:val="20"/>
          <w:szCs w:val="20"/>
          <w:lang w:val="en-GB" w:eastAsia="ja-JP"/>
        </w:rPr>
        <w:t>NOTE:</w:t>
      </w:r>
      <w:r w:rsidRPr="00C46917">
        <w:rPr>
          <w:rFonts w:eastAsia="Times New Roman"/>
          <w:kern w:val="0"/>
          <w:sz w:val="20"/>
          <w:szCs w:val="20"/>
          <w:lang w:val="en-GB" w:eastAsia="ja-JP"/>
        </w:rPr>
        <w:tab/>
        <w:t>How the MAC layer in the UE is aware of an ongoing emergency service is up to UE implementation.</w:t>
      </w:r>
      <w:bookmarkEnd w:id="27"/>
    </w:p>
    <w:p w:rsidR="00C46917" w:rsidRDefault="00C46917">
      <w:pPr>
        <w:rPr>
          <w:rFonts w:hint="eastAsia"/>
        </w:rPr>
      </w:pPr>
    </w:p>
    <w:sectPr w:rsidR="00C46917" w:rsidSect="008D2FCD">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C67" w:rsidRDefault="00823C67">
      <w:pPr>
        <w:spacing w:after="0" w:line="240" w:lineRule="auto"/>
      </w:pPr>
      <w:r>
        <w:separator/>
      </w:r>
    </w:p>
  </w:endnote>
  <w:endnote w:type="continuationSeparator" w:id="0">
    <w:p w:rsidR="00823C67" w:rsidRDefault="0082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58621D">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15E2E" w:rsidRDefault="00715E2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715E2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C67" w:rsidRDefault="00823C67">
      <w:pPr>
        <w:spacing w:after="0" w:line="240" w:lineRule="auto"/>
      </w:pPr>
      <w:r>
        <w:separator/>
      </w:r>
    </w:p>
  </w:footnote>
  <w:footnote w:type="continuationSeparator" w:id="0">
    <w:p w:rsidR="00823C67" w:rsidRDefault="00823C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5E2E" w:rsidRDefault="00715E2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637AE8"/>
    <w:multiLevelType w:val="hybridMultilevel"/>
    <w:tmpl w:val="002C0BEC"/>
    <w:lvl w:ilvl="0" w:tplc="FD0C70FC">
      <w:start w:val="3"/>
      <w:numFmt w:val="bullet"/>
      <w:lvlText w:val=""/>
      <w:lvlJc w:val="left"/>
      <w:pPr>
        <w:ind w:left="420" w:hanging="42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5"/>
  </w:num>
  <w:num w:numId="3">
    <w:abstractNumId w:val="2"/>
  </w:num>
  <w:num w:numId="4">
    <w:abstractNumId w:val="4"/>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67ED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8C0"/>
    <w:rsid w:val="000A53F5"/>
    <w:rsid w:val="000A5A31"/>
    <w:rsid w:val="000A636B"/>
    <w:rsid w:val="000A6CCF"/>
    <w:rsid w:val="000B0C45"/>
    <w:rsid w:val="000B21DA"/>
    <w:rsid w:val="000B25A2"/>
    <w:rsid w:val="000B2A5C"/>
    <w:rsid w:val="000B2C91"/>
    <w:rsid w:val="000B31AA"/>
    <w:rsid w:val="000B38F6"/>
    <w:rsid w:val="000B3A65"/>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42FD"/>
    <w:rsid w:val="000F4CFF"/>
    <w:rsid w:val="000F561E"/>
    <w:rsid w:val="000F569B"/>
    <w:rsid w:val="000F7621"/>
    <w:rsid w:val="00100030"/>
    <w:rsid w:val="00101D29"/>
    <w:rsid w:val="00102181"/>
    <w:rsid w:val="00102ADA"/>
    <w:rsid w:val="0010346F"/>
    <w:rsid w:val="0010359D"/>
    <w:rsid w:val="00103DDB"/>
    <w:rsid w:val="001051C3"/>
    <w:rsid w:val="001066D5"/>
    <w:rsid w:val="001103BA"/>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66FAF"/>
    <w:rsid w:val="0016770A"/>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0DE6"/>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824"/>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2145"/>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378BD"/>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0D91"/>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381"/>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CB0"/>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C78"/>
    <w:rsid w:val="003A5159"/>
    <w:rsid w:val="003A552B"/>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058A"/>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63E"/>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02E3"/>
    <w:rsid w:val="00561349"/>
    <w:rsid w:val="005618C7"/>
    <w:rsid w:val="00562405"/>
    <w:rsid w:val="00562AF2"/>
    <w:rsid w:val="00565744"/>
    <w:rsid w:val="005657FC"/>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910DD"/>
    <w:rsid w:val="00591846"/>
    <w:rsid w:val="00591B91"/>
    <w:rsid w:val="00591DDA"/>
    <w:rsid w:val="00593A3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6569"/>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1CE9"/>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35D"/>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7F701D"/>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AF8"/>
    <w:rsid w:val="00823C67"/>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5594"/>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77D85"/>
    <w:rsid w:val="00880C62"/>
    <w:rsid w:val="00880CD0"/>
    <w:rsid w:val="00880F6C"/>
    <w:rsid w:val="008821C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58D9"/>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1158"/>
    <w:rsid w:val="009523B0"/>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5D4"/>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3DE1"/>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86457"/>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654"/>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996"/>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12E6"/>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5ABE"/>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917"/>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67D3F"/>
    <w:rsid w:val="00C70488"/>
    <w:rsid w:val="00C70E88"/>
    <w:rsid w:val="00C72471"/>
    <w:rsid w:val="00C72A74"/>
    <w:rsid w:val="00C72B4C"/>
    <w:rsid w:val="00C72C55"/>
    <w:rsid w:val="00C75C0E"/>
    <w:rsid w:val="00C76035"/>
    <w:rsid w:val="00C8086B"/>
    <w:rsid w:val="00C80C0C"/>
    <w:rsid w:val="00C8276A"/>
    <w:rsid w:val="00C82D97"/>
    <w:rsid w:val="00C83414"/>
    <w:rsid w:val="00C8451C"/>
    <w:rsid w:val="00C84D14"/>
    <w:rsid w:val="00C852DA"/>
    <w:rsid w:val="00C85F9E"/>
    <w:rsid w:val="00C86C75"/>
    <w:rsid w:val="00C87079"/>
    <w:rsid w:val="00C876A6"/>
    <w:rsid w:val="00C87C09"/>
    <w:rsid w:val="00C87DB6"/>
    <w:rsid w:val="00C903B7"/>
    <w:rsid w:val="00C9040C"/>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2B4D"/>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2B9"/>
    <w:rsid w:val="00D544FE"/>
    <w:rsid w:val="00D5454C"/>
    <w:rsid w:val="00D547E2"/>
    <w:rsid w:val="00D5596F"/>
    <w:rsid w:val="00D56F3F"/>
    <w:rsid w:val="00D610EE"/>
    <w:rsid w:val="00D61E2F"/>
    <w:rsid w:val="00D61F13"/>
    <w:rsid w:val="00D62A2D"/>
    <w:rsid w:val="00D62A92"/>
    <w:rsid w:val="00D66235"/>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77AC3"/>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990"/>
    <w:rsid w:val="00D94C35"/>
    <w:rsid w:val="00D95330"/>
    <w:rsid w:val="00DA02FB"/>
    <w:rsid w:val="00DA0502"/>
    <w:rsid w:val="00DA12AB"/>
    <w:rsid w:val="00DA14B6"/>
    <w:rsid w:val="00DA172D"/>
    <w:rsid w:val="00DA238B"/>
    <w:rsid w:val="00DA2A11"/>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752"/>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4B6"/>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3080"/>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47BF2"/>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C26"/>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1144"/>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A7643"/>
    <w:rsid w:val="019D4B3D"/>
    <w:rsid w:val="019F0207"/>
    <w:rsid w:val="01A02944"/>
    <w:rsid w:val="01A7517B"/>
    <w:rsid w:val="01A87132"/>
    <w:rsid w:val="01B354EB"/>
    <w:rsid w:val="01B409B2"/>
    <w:rsid w:val="01D02B7A"/>
    <w:rsid w:val="01D857EB"/>
    <w:rsid w:val="01DF6FE0"/>
    <w:rsid w:val="01E05D9F"/>
    <w:rsid w:val="01E2625D"/>
    <w:rsid w:val="01E4753D"/>
    <w:rsid w:val="01E60087"/>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200EB"/>
    <w:rsid w:val="1E9B24D5"/>
    <w:rsid w:val="1EA12FC1"/>
    <w:rsid w:val="1EA5795B"/>
    <w:rsid w:val="1EAD0FF4"/>
    <w:rsid w:val="1EB24880"/>
    <w:rsid w:val="1EC11CB6"/>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C35542"/>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9E3DE4"/>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2105B8"/>
    <w:rsid w:val="34217FBA"/>
    <w:rsid w:val="3439248A"/>
    <w:rsid w:val="3446442E"/>
    <w:rsid w:val="344A237C"/>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B23B8"/>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3C842"/>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60337"/>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9A4CA9"/>
    <w:rsid w:val="5B9F091A"/>
    <w:rsid w:val="5BA11B41"/>
    <w:rsid w:val="5BAC57D5"/>
    <w:rsid w:val="5BB60E07"/>
    <w:rsid w:val="5BB85E2E"/>
    <w:rsid w:val="5BBC15CD"/>
    <w:rsid w:val="5BC154FF"/>
    <w:rsid w:val="5BC65D1D"/>
    <w:rsid w:val="5BCE1DEC"/>
    <w:rsid w:val="5BDF914C"/>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2005DC"/>
    <w:rsid w:val="702E7C60"/>
    <w:rsid w:val="706D1CC9"/>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B11ED8"/>
    <w:rsid w:val="76B45F6C"/>
    <w:rsid w:val="76BD5918"/>
    <w:rsid w:val="76C160CF"/>
    <w:rsid w:val="76C36ECE"/>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3CCCE9-2E2C-41D9-B79E-C6B74EF8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sid w:val="00957511"/>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44124">
      <w:bodyDiv w:val="1"/>
      <w:marLeft w:val="0"/>
      <w:marRight w:val="0"/>
      <w:marTop w:val="0"/>
      <w:marBottom w:val="0"/>
      <w:divBdr>
        <w:top w:val="none" w:sz="0" w:space="0" w:color="auto"/>
        <w:left w:val="none" w:sz="0" w:space="0" w:color="auto"/>
        <w:bottom w:val="none" w:sz="0" w:space="0" w:color="auto"/>
        <w:right w:val="none" w:sz="0" w:space="0" w:color="auto"/>
      </w:divBdr>
    </w:div>
    <w:div w:id="207960010">
      <w:bodyDiv w:val="1"/>
      <w:marLeft w:val="0"/>
      <w:marRight w:val="0"/>
      <w:marTop w:val="0"/>
      <w:marBottom w:val="0"/>
      <w:divBdr>
        <w:top w:val="none" w:sz="0" w:space="0" w:color="auto"/>
        <w:left w:val="none" w:sz="0" w:space="0" w:color="auto"/>
        <w:bottom w:val="none" w:sz="0" w:space="0" w:color="auto"/>
        <w:right w:val="none" w:sz="0" w:space="0" w:color="auto"/>
      </w:divBdr>
    </w:div>
    <w:div w:id="967512654">
      <w:bodyDiv w:val="1"/>
      <w:marLeft w:val="0"/>
      <w:marRight w:val="0"/>
      <w:marTop w:val="0"/>
      <w:marBottom w:val="0"/>
      <w:divBdr>
        <w:top w:val="none" w:sz="0" w:space="0" w:color="auto"/>
        <w:left w:val="none" w:sz="0" w:space="0" w:color="auto"/>
        <w:bottom w:val="none" w:sz="0" w:space="0" w:color="auto"/>
        <w:right w:val="none" w:sz="0" w:space="0" w:color="auto"/>
      </w:divBdr>
    </w:div>
    <w:div w:id="1248537595">
      <w:bodyDiv w:val="1"/>
      <w:marLeft w:val="0"/>
      <w:marRight w:val="0"/>
      <w:marTop w:val="0"/>
      <w:marBottom w:val="0"/>
      <w:divBdr>
        <w:top w:val="none" w:sz="0" w:space="0" w:color="auto"/>
        <w:left w:val="none" w:sz="0" w:space="0" w:color="auto"/>
        <w:bottom w:val="none" w:sz="0" w:space="0" w:color="auto"/>
        <w:right w:val="none" w:sz="0" w:space="0" w:color="auto"/>
      </w:divBdr>
    </w:div>
    <w:div w:id="1644043000">
      <w:bodyDiv w:val="1"/>
      <w:marLeft w:val="0"/>
      <w:marRight w:val="0"/>
      <w:marTop w:val="0"/>
      <w:marBottom w:val="0"/>
      <w:divBdr>
        <w:top w:val="none" w:sz="0" w:space="0" w:color="auto"/>
        <w:left w:val="none" w:sz="0" w:space="0" w:color="auto"/>
        <w:bottom w:val="none" w:sz="0" w:space="0" w:color="auto"/>
        <w:right w:val="none" w:sz="0" w:space="0" w:color="auto"/>
      </w:divBdr>
    </w:div>
    <w:div w:id="1749578160">
      <w:bodyDiv w:val="1"/>
      <w:marLeft w:val="0"/>
      <w:marRight w:val="0"/>
      <w:marTop w:val="0"/>
      <w:marBottom w:val="0"/>
      <w:divBdr>
        <w:top w:val="none" w:sz="0" w:space="0" w:color="auto"/>
        <w:left w:val="none" w:sz="0" w:space="0" w:color="auto"/>
        <w:bottom w:val="none" w:sz="0" w:space="0" w:color="auto"/>
        <w:right w:val="none" w:sz="0" w:space="0" w:color="auto"/>
      </w:divBdr>
    </w:div>
    <w:div w:id="1877542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5\Docs\R2-240060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3318</Words>
  <Characters>18917</Characters>
  <Application>Microsoft Office Word</Application>
  <DocSecurity>0</DocSecurity>
  <Lines>157</Lines>
  <Paragraphs>44</Paragraphs>
  <ScaleCrop>false</ScaleCrop>
  <Company>www.zte.com.cn</Company>
  <LinksUpToDate>false</LinksUpToDate>
  <CharactersWithSpaces>22191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64</cp:revision>
  <cp:lastPrinted>2113-01-09T08:00:00Z</cp:lastPrinted>
  <dcterms:created xsi:type="dcterms:W3CDTF">2023-04-11T18:04:00Z</dcterms:created>
  <dcterms:modified xsi:type="dcterms:W3CDTF">2024-04-05T07:42:00Z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